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center" w:pos="4153"/>
          <w:tab w:val="right" w:pos="9639"/>
        </w:tabs>
        <w:rPr>
          <w:rFonts w:eastAsia="宋体"/>
          <w:bCs/>
          <w:sz w:val="22"/>
          <w:lang w:eastAsia="zh-CN"/>
        </w:rPr>
      </w:pPr>
      <w:r>
        <w:rPr>
          <w:bCs/>
          <w:sz w:val="22"/>
        </w:rPr>
        <w:t>3GPP TSG SA WG3 (Security) Meeting #88</w:t>
      </w:r>
      <w:r>
        <w:rPr>
          <w:rFonts w:hint="eastAsia"/>
          <w:bCs/>
          <w:sz w:val="22"/>
          <w:lang w:eastAsia="zh-CN"/>
        </w:rPr>
        <w:t xml:space="preserve">  </w:t>
      </w:r>
      <w:r>
        <w:rPr>
          <w:bCs/>
          <w:sz w:val="22"/>
          <w:lang w:eastAsia="zh-CN"/>
        </w:rPr>
        <w:t xml:space="preserve">   </w:t>
      </w:r>
      <w:r>
        <w:rPr>
          <w:rFonts w:hint="eastAsia"/>
          <w:bCs/>
          <w:sz w:val="22"/>
          <w:lang w:eastAsia="zh-CN"/>
        </w:rPr>
        <w:t xml:space="preserve">                              </w:t>
      </w:r>
      <w:r>
        <w:rPr>
          <w:bCs/>
          <w:sz w:val="22"/>
          <w:lang w:eastAsia="zh-CN"/>
        </w:rPr>
        <w:t xml:space="preserve">        </w:t>
      </w:r>
      <w:r>
        <w:rPr>
          <w:rFonts w:hint="eastAsia"/>
          <w:bCs/>
          <w:sz w:val="22"/>
          <w:lang w:eastAsia="zh-CN"/>
        </w:rPr>
        <w:t xml:space="preserve">   S3-171935</w:t>
      </w:r>
    </w:p>
    <w:p>
      <w:pPr>
        <w:pStyle w:val="17"/>
        <w:tabs>
          <w:tab w:val="center" w:pos="4153"/>
          <w:tab w:val="right" w:pos="9639"/>
        </w:tabs>
        <w:rPr>
          <w:bCs/>
          <w:sz w:val="22"/>
        </w:rPr>
      </w:pPr>
      <w:r>
        <w:rPr>
          <w:bCs/>
          <w:sz w:val="22"/>
          <w:lang w:eastAsia="zh-CN"/>
        </w:rPr>
        <w:t xml:space="preserve"> 7-11 August, 2017, Dali, China</w:t>
      </w:r>
      <w:r>
        <w:rPr>
          <w:rFonts w:hint="eastAsia"/>
          <w:bCs/>
          <w:sz w:val="22"/>
          <w:lang w:eastAsia="zh-CN"/>
        </w:rPr>
        <w:t xml:space="preserve">                   </w:t>
      </w:r>
      <w:r>
        <w:rPr>
          <w:bCs/>
          <w:sz w:val="22"/>
          <w:lang w:eastAsia="zh-CN"/>
        </w:rPr>
        <w:t xml:space="preserve"> </w:t>
      </w:r>
    </w:p>
    <w:p>
      <w:pPr>
        <w:keepNext/>
        <w:pBdr>
          <w:bottom w:val="single" w:color="auto" w:sz="4" w:space="1"/>
        </w:pBdr>
        <w:tabs>
          <w:tab w:val="right" w:pos="9639"/>
        </w:tabs>
        <w:spacing w:after="0"/>
        <w:outlineLvl w:val="0"/>
        <w:rPr>
          <w:rFonts w:ascii="Arial" w:hAnsi="Arial"/>
          <w:b/>
        </w:rPr>
      </w:pPr>
      <w:r>
        <w:rPr>
          <w:rFonts w:ascii="Arial" w:hAnsi="Arial" w:cs="Arial"/>
          <w:b/>
          <w:sz w:val="24"/>
        </w:rPr>
        <w:tab/>
      </w:r>
    </w:p>
    <w:p>
      <w:pPr>
        <w:spacing w:before="120" w:after="0"/>
        <w:ind w:left="2127" w:hanging="2127"/>
        <w:rPr>
          <w:rFonts w:ascii="Arial" w:hAnsi="Arial" w:eastAsia="宋体"/>
          <w:b/>
          <w:lang w:eastAsia="zh-CN"/>
        </w:rPr>
      </w:pPr>
      <w:r>
        <w:rPr>
          <w:rFonts w:ascii="Arial" w:hAnsi="Arial" w:eastAsia="MS Mincho"/>
          <w:b/>
          <w:lang w:eastAsia="ja-JP"/>
        </w:rPr>
        <w:t>Source:</w:t>
      </w:r>
      <w:r>
        <w:rPr>
          <w:rFonts w:ascii="Arial" w:hAnsi="Arial" w:eastAsia="MS Mincho"/>
          <w:b/>
          <w:lang w:eastAsia="ja-JP"/>
        </w:rPr>
        <w:tab/>
      </w:r>
      <w:r>
        <w:rPr>
          <w:rFonts w:hint="eastAsia" w:ascii="Arial" w:hAnsi="Arial" w:eastAsia="宋体"/>
          <w:b/>
          <w:lang w:eastAsia="zh-CN"/>
        </w:rPr>
        <w:t>China Mobile</w:t>
      </w:r>
    </w:p>
    <w:p>
      <w:pPr>
        <w:spacing w:before="120" w:after="0"/>
        <w:ind w:left="2127" w:hanging="2127"/>
        <w:rPr>
          <w:rFonts w:ascii="Arial" w:hAnsi="Arial" w:eastAsiaTheme="minorEastAsia"/>
          <w:b/>
          <w:lang w:eastAsia="zh-CN"/>
        </w:rPr>
      </w:pPr>
      <w:r>
        <w:rPr>
          <w:rFonts w:ascii="Arial" w:hAnsi="Arial" w:eastAsia="MS Mincho"/>
          <w:b/>
          <w:lang w:eastAsia="ja-JP"/>
        </w:rPr>
        <w:t>Title:</w:t>
      </w:r>
      <w:r>
        <w:rPr>
          <w:rFonts w:ascii="Arial" w:hAnsi="Arial" w:eastAsia="MS Mincho"/>
          <w:b/>
          <w:lang w:eastAsia="ja-JP"/>
        </w:rPr>
        <w:tab/>
      </w:r>
      <w:r>
        <w:rPr>
          <w:rFonts w:hint="eastAsia" w:ascii="Arial" w:hAnsi="Arial" w:eastAsiaTheme="minorEastAsia"/>
          <w:b/>
          <w:lang w:eastAsia="zh-CN"/>
        </w:rPr>
        <w:t xml:space="preserve">pCR </w:t>
      </w:r>
      <w:r>
        <w:rPr>
          <w:rFonts w:ascii="Arial" w:hAnsi="Arial" w:eastAsiaTheme="minorEastAsia"/>
          <w:b/>
          <w:lang w:eastAsia="zh-CN"/>
        </w:rPr>
        <w:t>Security enhancement to the EAP-AKA</w:t>
      </w:r>
      <w:r>
        <w:t xml:space="preserve">' </w:t>
      </w:r>
    </w:p>
    <w:p>
      <w:pPr>
        <w:spacing w:before="120" w:after="0"/>
        <w:ind w:left="2127" w:hanging="2127"/>
        <w:rPr>
          <w:rFonts w:ascii="Arial" w:hAnsi="Arial" w:eastAsia="MS Mincho"/>
          <w:b/>
          <w:lang w:eastAsia="ja-JP"/>
        </w:rPr>
      </w:pPr>
      <w:r>
        <w:rPr>
          <w:rFonts w:ascii="Arial" w:hAnsi="Arial" w:eastAsia="MS Mincho"/>
          <w:b/>
          <w:lang w:eastAsia="ja-JP"/>
        </w:rPr>
        <w:t>Document for:</w:t>
      </w:r>
      <w:r>
        <w:rPr>
          <w:rFonts w:ascii="Arial" w:hAnsi="Arial" w:eastAsia="MS Mincho"/>
          <w:b/>
          <w:lang w:eastAsia="ja-JP"/>
        </w:rPr>
        <w:tab/>
      </w:r>
      <w:r>
        <w:rPr>
          <w:rFonts w:ascii="Arial" w:hAnsi="Arial" w:eastAsia="MS Mincho"/>
          <w:b/>
          <w:lang w:eastAsia="ja-JP"/>
        </w:rPr>
        <w:t>Discussion/approval</w:t>
      </w:r>
    </w:p>
    <w:p>
      <w:pPr>
        <w:spacing w:before="120" w:after="0"/>
        <w:ind w:left="2127" w:hanging="2127"/>
        <w:rPr>
          <w:rFonts w:ascii="Arial" w:hAnsi="Arial" w:eastAsiaTheme="minorEastAsia"/>
          <w:b/>
          <w:lang w:eastAsia="zh-CN"/>
        </w:rPr>
      </w:pPr>
      <w:r>
        <w:rPr>
          <w:rFonts w:ascii="Arial" w:hAnsi="Arial" w:eastAsia="MS Mincho"/>
          <w:b/>
          <w:lang w:eastAsia="ja-JP"/>
        </w:rPr>
        <w:t>Agenda Item:</w:t>
      </w:r>
      <w:r>
        <w:rPr>
          <w:rFonts w:ascii="Arial" w:hAnsi="Arial" w:eastAsia="MS Mincho"/>
          <w:b/>
          <w:lang w:eastAsia="ja-JP"/>
        </w:rPr>
        <w:tab/>
      </w:r>
      <w:r>
        <w:rPr>
          <w:rFonts w:hint="eastAsia" w:ascii="Arial" w:hAnsi="Arial" w:eastAsia="宋体"/>
          <w:b/>
          <w:lang w:val="en-US" w:eastAsia="zh-CN"/>
        </w:rPr>
        <w:t>7.3</w:t>
      </w:r>
    </w:p>
    <w:p>
      <w:pPr>
        <w:spacing w:before="120" w:after="0"/>
        <w:ind w:left="2127" w:hanging="2127"/>
        <w:rPr>
          <w:rFonts w:ascii="Arial" w:hAnsi="Arial" w:eastAsia="MS Mincho"/>
          <w:b/>
          <w:lang w:eastAsia="ja-JP"/>
        </w:rPr>
      </w:pPr>
      <w:r>
        <w:rPr>
          <w:rFonts w:ascii="Arial" w:hAnsi="Arial" w:eastAsia="MS Mincho"/>
          <w:b/>
          <w:lang w:eastAsia="ja-JP"/>
        </w:rPr>
        <w:t>Work Item / Release:</w:t>
      </w:r>
      <w:r>
        <w:rPr>
          <w:rFonts w:ascii="Arial" w:hAnsi="Arial" w:eastAsia="MS Mincho"/>
          <w:b/>
          <w:lang w:eastAsia="ja-JP"/>
        </w:rPr>
        <w:tab/>
      </w:r>
      <w:r>
        <w:rPr>
          <w:rFonts w:hint="eastAsia" w:ascii="Arial" w:hAnsi="Arial" w:eastAsia="MS Mincho"/>
          <w:b/>
          <w:lang w:eastAsia="ja-JP"/>
        </w:rPr>
        <w:t>5GS_Ph1-SEC</w:t>
      </w:r>
      <w:r>
        <w:rPr>
          <w:rFonts w:hint="eastAsia" w:ascii="Arial" w:hAnsi="Arial" w:eastAsia="宋体"/>
          <w:b/>
          <w:lang w:val="en-US" w:eastAsia="zh-CN"/>
        </w:rPr>
        <w:t>/R15</w:t>
      </w:r>
      <w:r>
        <w:rPr>
          <w:rFonts w:ascii="Arial" w:hAnsi="Arial" w:eastAsia="MS Mincho"/>
          <w:b/>
          <w:lang w:eastAsia="ja-JP"/>
        </w:rPr>
        <w:t xml:space="preserve"> </w:t>
      </w:r>
      <w:bookmarkStart w:id="7" w:name="_GoBack"/>
      <w:bookmarkEnd w:id="7"/>
    </w:p>
    <w:p>
      <w:pPr>
        <w:spacing w:before="120" w:after="0"/>
        <w:ind w:left="2127" w:hanging="2127"/>
        <w:rPr>
          <w:rFonts w:ascii="Arial" w:hAnsi="Arial" w:eastAsia="MS Mincho"/>
          <w:i/>
          <w:lang w:eastAsia="ja-JP"/>
        </w:rPr>
      </w:pPr>
      <w:r>
        <w:rPr>
          <w:rFonts w:ascii="Arial" w:hAnsi="Arial" w:eastAsia="MS Mincho"/>
          <w:i/>
          <w:lang w:eastAsia="ja-JP"/>
        </w:rPr>
        <w:t xml:space="preserve">Abstract of the contribution: </w:t>
      </w:r>
      <w:bookmarkStart w:id="0" w:name="OLE_LINK7"/>
      <w:bookmarkStart w:id="1" w:name="OLE_LINK5"/>
      <w:bookmarkStart w:id="2" w:name="OLE_LINK6"/>
      <w:r>
        <w:rPr>
          <w:rFonts w:ascii="Arial" w:hAnsi="Arial" w:eastAsia="MS Mincho"/>
          <w:i/>
          <w:lang w:eastAsia="ja-JP"/>
        </w:rPr>
        <w:t xml:space="preserve">This </w:t>
      </w:r>
      <w:r>
        <w:rPr>
          <w:rFonts w:hint="eastAsia" w:ascii="Arial" w:hAnsi="Arial" w:eastAsiaTheme="minorEastAsia"/>
          <w:i/>
          <w:lang w:eastAsia="zh-CN"/>
        </w:rPr>
        <w:t>pCR</w:t>
      </w:r>
      <w:r>
        <w:rPr>
          <w:rFonts w:ascii="Arial" w:hAnsi="Arial" w:eastAsia="MS Mincho"/>
          <w:i/>
          <w:lang w:eastAsia="ja-JP"/>
        </w:rPr>
        <w:t xml:space="preserve"> proposes </w:t>
      </w:r>
      <w:bookmarkEnd w:id="0"/>
      <w:bookmarkEnd w:id="1"/>
      <w:bookmarkEnd w:id="2"/>
      <w:r>
        <w:rPr>
          <w:rFonts w:ascii="Arial" w:hAnsi="Arial" w:eastAsiaTheme="minorEastAsia"/>
          <w:i/>
          <w:lang w:eastAsia="zh-CN"/>
        </w:rPr>
        <w:t>to enhance the security of EPS-AKA</w:t>
      </w:r>
      <w:r>
        <w:rPr>
          <w:rFonts w:ascii="仿宋" w:hAnsi="仿宋" w:eastAsia="仿宋"/>
          <w:color w:val="000000"/>
          <w:sz w:val="24"/>
        </w:rPr>
        <w:t>'</w:t>
      </w:r>
      <w:r>
        <w:rPr>
          <w:rFonts w:ascii="Arial" w:hAnsi="Arial" w:eastAsiaTheme="minorEastAsia"/>
          <w:i/>
          <w:lang w:eastAsia="zh-CN"/>
        </w:rPr>
        <w:t xml:space="preserve"> by encrypting the anchor key MSK to prevent it from being disclosed between AUSF and SEAF.  </w:t>
      </w:r>
    </w:p>
    <w:p>
      <w:pPr>
        <w:pStyle w:val="2"/>
      </w:pPr>
      <w:r>
        <w:t xml:space="preserve">Introduction </w:t>
      </w:r>
    </w:p>
    <w:p>
      <w:pPr>
        <w:rPr>
          <w:rFonts w:eastAsiaTheme="minorEastAsia"/>
          <w:lang w:val="en-US" w:eastAsia="zh-CN"/>
        </w:rPr>
      </w:pPr>
      <w:r>
        <w:rPr>
          <w:rFonts w:eastAsiaTheme="minorEastAsia"/>
          <w:lang w:val="en-US" w:eastAsia="zh-CN"/>
        </w:rPr>
        <w:t>The anchor key MSK in EPS-AKA</w:t>
      </w:r>
      <w:r>
        <w:t xml:space="preserve">' </w:t>
      </w:r>
      <w:r>
        <w:rPr>
          <w:rFonts w:eastAsiaTheme="minorEastAsia"/>
          <w:lang w:val="en-US" w:eastAsia="zh-CN"/>
        </w:rPr>
        <w:t xml:space="preserve"> is used to derive the session keys to protect the communication over air interfaces. Once it is acquired by an attacker, the security requirements specified by SA 3 cannot be fulfilled any more. The anchor key MSK is delivered from the AUSF to SEAF in clear text so that an attacker is able to eavesdrop it since the communication channel is not confidentiality protected. This has been identified as a key issue in 5.3.3.1 of TR 33.899.</w:t>
      </w:r>
    </w:p>
    <w:p>
      <w:pPr>
        <w:rPr>
          <w:rFonts w:eastAsiaTheme="minorEastAsia"/>
          <w:lang w:val="en-US" w:eastAsia="zh-CN"/>
        </w:rPr>
      </w:pPr>
      <w:r>
        <w:t xml:space="preserve">According to the IETF RFC 5448, the AUSF generates a 512-bit </w:t>
      </w:r>
      <w:r>
        <w:rPr>
          <w:lang w:val="en-US"/>
        </w:rPr>
        <w:t xml:space="preserve">long </w:t>
      </w:r>
      <w:r>
        <w:t>session master key MSK based on the IK', CK'</w:t>
      </w:r>
      <w:r>
        <w:rPr>
          <w:rFonts w:asciiTheme="minorEastAsia" w:hAnsiTheme="minorEastAsia" w:eastAsiaTheme="minorEastAsia"/>
          <w:color w:val="000000"/>
          <w:sz w:val="24"/>
        </w:rPr>
        <w:t>,</w:t>
      </w:r>
      <w:r>
        <w:t xml:space="preserve"> and the visiting network name. In order to encrypt the MSK, the AUSF performs a hash operation on the IK ', CK', RES, RAND, and visiting network name to generate a 512-bit long hash value MASK. After performing exclusive OR operation between MSK and MASK, and AUSF gets the encrypted session master key MSK*. After the UE and AUSF complete the mutual authentication, the encrypted session master key MSK * along with "EAP-Success" are sent to the SEAF.  After receiving the "EAP-Success" message, like AUSF, the UE performs the hash operation on the IK ', CK', RES, RAND, and visiting network name to generate a 512-bit long hash value MASK *, and acknowledges it the SEAF.  SEAF restores the session master key MSK by performing an exclusive OR operation between the MSK*and the MASK*.</w:t>
      </w:r>
    </w:p>
    <w:p>
      <w:r>
        <w:rPr>
          <w:rFonts w:eastAsiaTheme="minorEastAsia"/>
          <w:lang w:val="en-US" w:eastAsia="zh-CN"/>
        </w:rPr>
        <w:t xml:space="preserve"> </w:t>
      </w:r>
      <w:r>
        <w:t>The proposed scheme protects the confidentiality of the anchor key merely. So it is possible for an attacker to alter the anchor key between the AUSF and the SEAF. But this attack can be detected in the subsequent Security Command Mode (SMC) procedure.</w:t>
      </w:r>
    </w:p>
    <w:p>
      <w:pPr>
        <w:pStyle w:val="2"/>
      </w:pPr>
      <w:r>
        <w:t>Proposed pCR</w:t>
      </w:r>
      <w:r>
        <w:rPr>
          <w:rFonts w:cs="Arial"/>
          <w:sz w:val="44"/>
          <w:szCs w:val="44"/>
        </w:rPr>
        <w:t xml:space="preserve"> </w:t>
      </w:r>
    </w:p>
    <w:p>
      <w:pPr>
        <w:jc w:val="center"/>
        <w:rPr>
          <w:rFonts w:cs="Arial"/>
          <w:sz w:val="44"/>
          <w:szCs w:val="44"/>
        </w:rPr>
      </w:pPr>
      <w:r>
        <w:rPr>
          <w:rFonts w:cs="Arial"/>
          <w:sz w:val="44"/>
          <w:szCs w:val="44"/>
        </w:rPr>
        <w:t>***</w:t>
      </w:r>
      <w:r>
        <w:rPr>
          <w:rFonts w:cs="Arial"/>
          <w:sz w:val="44"/>
          <w:szCs w:val="44"/>
        </w:rPr>
        <w:tab/>
      </w:r>
      <w:r>
        <w:rPr>
          <w:rFonts w:cs="Arial"/>
          <w:sz w:val="44"/>
          <w:szCs w:val="44"/>
        </w:rPr>
        <w:t xml:space="preserve">BEGIN OF </w:t>
      </w:r>
      <w:r>
        <w:rPr>
          <w:rFonts w:hint="eastAsia" w:cs="Arial" w:eastAsiaTheme="minorEastAsia"/>
          <w:sz w:val="44"/>
          <w:szCs w:val="44"/>
          <w:lang w:eastAsia="zh-CN"/>
        </w:rPr>
        <w:t xml:space="preserve">THE </w:t>
      </w:r>
      <w:r>
        <w:rPr>
          <w:rFonts w:cs="Arial" w:eastAsiaTheme="minorEastAsia"/>
          <w:sz w:val="44"/>
          <w:szCs w:val="44"/>
          <w:lang w:eastAsia="zh-CN"/>
        </w:rPr>
        <w:t>FIRST</w:t>
      </w:r>
      <w:r>
        <w:rPr>
          <w:rFonts w:cs="Arial"/>
          <w:sz w:val="44"/>
          <w:szCs w:val="44"/>
        </w:rPr>
        <w:t xml:space="preserve"> CHANGE</w:t>
      </w:r>
      <w:r>
        <w:rPr>
          <w:rFonts w:cs="Arial"/>
          <w:sz w:val="44"/>
          <w:szCs w:val="44"/>
        </w:rPr>
        <w:tab/>
      </w:r>
      <w:r>
        <w:rPr>
          <w:rFonts w:cs="Arial"/>
          <w:sz w:val="44"/>
          <w:szCs w:val="44"/>
        </w:rPr>
        <w:t>***</w:t>
      </w:r>
    </w:p>
    <w:p>
      <w:pPr>
        <w:pStyle w:val="5"/>
      </w:pPr>
      <w:r>
        <w:rPr>
          <w:rFonts w:eastAsiaTheme="minorEastAsia"/>
          <w:lang w:val="en-US" w:eastAsia="zh-CN"/>
        </w:rPr>
        <w:t xml:space="preserve"> </w:t>
      </w:r>
      <w:bookmarkStart w:id="3" w:name="_Toc483244713"/>
      <w:bookmarkStart w:id="4" w:name="_Toc483315452"/>
      <w:bookmarkStart w:id="5" w:name="_Toc483409322"/>
      <w:bookmarkStart w:id="6" w:name="_Toc483597546"/>
      <w:r>
        <w:t>6.1.3.1</w:t>
      </w:r>
      <w:r>
        <w:tab/>
      </w:r>
      <w:r>
        <w:t>Authentication procedure for EAP-AKA</w:t>
      </w:r>
      <w:bookmarkEnd w:id="3"/>
      <w:bookmarkEnd w:id="4"/>
      <w:bookmarkEnd w:id="5"/>
      <w:r>
        <w:t>'</w:t>
      </w:r>
      <w:bookmarkEnd w:id="6"/>
    </w:p>
    <w:p>
      <w:r>
        <w:t>EAP-AKA' is specified in RFC 5448 [12].</w:t>
      </w:r>
    </w:p>
    <w:p>
      <w:r>
        <w:t>EAP-AKA' is applied within the 5G authentication framework as follows, cf. also Fig. 6.1.3.1-1:</w:t>
      </w:r>
    </w:p>
    <w:p>
      <w:r>
        <w:t xml:space="preserve">A pre-condition is that the AUSF has received a 5G-AIR from the SEAF, cf. clause 6.1.2, and has selected EAP-AKA' as the authentication method. </w:t>
      </w:r>
    </w:p>
    <w:p>
      <w:r>
        <w:t xml:space="preserve">Then the AUSF checks that the requesting SEAF in the serving network is entitled to use the serving network name received in the 5G-AIR. </w:t>
      </w:r>
    </w:p>
    <w:p>
      <w:r>
        <w:t xml:space="preserve">The AUSF requests one or more authentication vectors (AVs) from the ARPF in an AV-Req including the serving network name and an indication that the authentication vector is for EAP-AKA'. The ARPF generates an authentication vector with AMF separation bit = 1, where AMF = Authentication Management Field as defined in TS 33.102 [9]. The ARPF then transforms this authentication vector into a new authentication vector by computing CK' and IK' as per the Normative Annex x with the value of  &lt; serving network name&gt; being one of the input parameters, and replacing CK and IK by CK' and IK'. The ARPF then sends this transformed authentication vector to the AUSF in an AV-Resp. The choice of the value of &lt;serving network name&gt; shall follow the rules set in clause 6.1.1.3 on “Granularity of anchor key binding to serving network”. </w:t>
      </w:r>
    </w:p>
    <w:p>
      <w:pPr>
        <w:pStyle w:val="35"/>
      </w:pPr>
      <w:r>
        <w:t xml:space="preserve">NOTE: The exchange of an AV-Req and an AV-Resp between AUSF and ARPF described in the preceding paragraph is the same as for trusted access using EAP-AKA' described in TS 33.402 [11], clause 6.2, step 10, except for the input parameter to the key derivation, which is the value of &lt;network name&gt;. "network name" is a concept from RFC 5448 [12]; it is carried in the AT_KDF_INPUT attribute in EAP-AKA'. The value of &lt;network name&gt; is defined not in RFC 5448 [12], but in 3GPP specifications. For EPS, it is defined in TS 24.302 [13] and is called "access network identity", while, for 5G, it is defined in clause 6.1.1.3 of the present specification and in TS </w:t>
      </w:r>
      <w:r>
        <w:rPr>
          <w:highlight w:val="yellow"/>
        </w:rPr>
        <w:t>24.yyy [xx]</w:t>
      </w:r>
      <w:r>
        <w:t xml:space="preserve">, with a re-direction from TS 24.302 [13] to </w:t>
      </w:r>
      <w:r>
        <w:rPr>
          <w:highlight w:val="yellow"/>
        </w:rPr>
        <w:t>TS 24.yyy</w:t>
      </w:r>
      <w:r>
        <w:t>, and is called "serving network name".</w:t>
      </w:r>
    </w:p>
    <w:p>
      <w:pPr>
        <w:pStyle w:val="47"/>
      </w:pPr>
      <w:r>
        <w:t xml:space="preserve">Editor's Note: The content of clause 6.1.1.3 is ffs. The number of the stage 3 specification TS 24.yyy [xx] is ffs. </w:t>
      </w:r>
    </w:p>
    <w:p>
      <w:r>
        <w:t xml:space="preserve">  </w:t>
      </w:r>
      <w:ins w:id="0" w:author="CMCC" w:date="2017-07-24T17:58:00Z"/>
      <w:ins w:id="1" w:author="CMCC" w:date="2017-07-24T17:58:00Z"/>
      <w:ins w:id="2" w:author="CMCC" w:date="2017-07-24T17:58:00Z"/>
      <w:ins w:id="3" w:author="CMCC" w:date="2017-07-24T17:58:00Z">
        <w:r>
          <w:rPr/>
          <w:object>
            <v:shape id="_x0000_i1025" o:spt="75" type="#_x0000_t75" style="height:321.3pt;width:451.3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ins>
      <w:ins w:id="5" w:author="CMCC" w:date="2017-07-24T17:58:00Z"/>
      <w:del w:id="6" w:author="CMCC" w:date="2017-07-24T17:58:00Z"/>
      <w:del w:id="7" w:author="CMCC" w:date="2017-07-24T17:58:00Z"/>
      <w:del w:id="8" w:author="CMCC" w:date="2017-07-24T17:58:00Z"/>
      <w:del w:id="9" w:author="CMCC" w:date="2017-07-24T17:58:00Z">
        <w:r>
          <w:rPr/>
          <w:object>
            <v:shape id="_x0000_i1026" o:spt="75" type="#_x0000_t75" style="height:341.75pt;width:480.9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del>
      <w:del w:id="11" w:author="CMCC" w:date="2017-07-24T17:58:00Z"/>
    </w:p>
    <w:p>
      <w:pPr>
        <w:pStyle w:val="50"/>
      </w:pPr>
      <w:r>
        <w:t>Fig. 6.1.3.1-1 Authentication procedure for EAP-AKA’</w:t>
      </w:r>
    </w:p>
    <w:p>
      <w:r>
        <w:t>The AUSF and the UE then proceed as described in RFC 5448 [12].</w:t>
      </w:r>
    </w:p>
    <w:p>
      <w:r>
        <w:t xml:space="preserve">The AUSF sends the EAP-Request/AKA'-Challenge message to the SEAF in a 5G Authentication Initiation Answer (5G-AIA) message over N12. The SEAF understands from the 5G-AIA that the authentication method used is an EAP method. </w:t>
      </w:r>
    </w:p>
    <w:p>
      <w:r>
        <w:t xml:space="preserve">The SEAF transparently forwards the EAP-Request/AKA'-Challenge to the UE in a NAS message Auth-Req. </w:t>
      </w:r>
    </w:p>
    <w:p>
      <w:r>
        <w:t>The UE sends the EAP-Response/AKA'-Challenge to the SEAF in a NAS message Auth-Resp.</w:t>
      </w:r>
    </w:p>
    <w:p>
      <w:r>
        <w:t xml:space="preserve">The SEAF transparently forwards the EAP-Response/AKA'-Challenge to the AUSF in a message over N12. If the AUSF has successfully verified this message it continues as follows: </w:t>
      </w:r>
    </w:p>
    <w:p>
      <w:pPr>
        <w:rPr>
          <w:del w:id="12" w:author="CMCC" w:date="2017-07-24T18:07:00Z"/>
        </w:rPr>
      </w:pPr>
      <w:r>
        <w:t>The AUSF and the UE conditionally exchange EAP-Request/AKA'-Notification and EAP- Response /AKA'-Notification messages, that are transparently forwarded by the SEAF.</w:t>
      </w:r>
    </w:p>
    <w:p>
      <w:pPr>
        <w:rPr>
          <w:ins w:id="13" w:author="CMCC" w:date="2017-07-24T18:07:00Z"/>
        </w:rPr>
      </w:pPr>
      <w:del w:id="14" w:author="CMCC" w:date="2017-07-24T18:04:00Z">
        <w:r>
          <w:rPr/>
          <w:delText xml:space="preserve">The AUSF sends an EAP Success message to the SEAF, which forwards it transparently to the UE. The EAP Success message is contained in a message over N12 that also contains the anchor key, as computed in RFC 5448 [12].  </w:delText>
        </w:r>
      </w:del>
    </w:p>
    <w:p>
      <w:pPr>
        <w:rPr>
          <w:ins w:id="15" w:author="CMCC" w:date="2017-07-24T18:10:00Z"/>
        </w:rPr>
      </w:pPr>
      <w:ins w:id="16" w:author="CMCC" w:date="2017-07-24T18:07:00Z">
        <w:r>
          <w:rPr/>
          <w:t xml:space="preserve">The AUSF </w:t>
        </w:r>
      </w:ins>
      <w:ins w:id="17" w:author="CMCC" w:date="2017-07-24T18:08:00Z">
        <w:r>
          <w:rPr/>
          <w:t xml:space="preserve">computes the anchor key MSK as specified in RFC 5448[12]. </w:t>
        </w:r>
      </w:ins>
      <w:ins w:id="18" w:author="CMCC" w:date="2017-07-24T18:09:00Z">
        <w:r>
          <w:rPr/>
          <w:t xml:space="preserve"> It further performs </w:t>
        </w:r>
      </w:ins>
      <w:ins w:id="19" w:author="CMCC" w:date="2017-07-24T18:10:00Z">
        <w:r>
          <w:rPr/>
          <w:t xml:space="preserve">a hash operation on the IK ', CK', RES, RAND, and </w:t>
        </w:r>
      </w:ins>
      <w:ins w:id="20" w:author="CMCC" w:date="2017-07-24T18:29:00Z">
        <w:r>
          <w:rPr/>
          <w:t>serving</w:t>
        </w:r>
      </w:ins>
      <w:ins w:id="21" w:author="CMCC" w:date="2017-07-24T18:10:00Z">
        <w:r>
          <w:rPr/>
          <w:t xml:space="preserve"> network name to generate a 512-bit long hash value MASK as follows:</w:t>
        </w:r>
      </w:ins>
    </w:p>
    <w:p>
      <w:pPr>
        <w:rPr>
          <w:ins w:id="22" w:author="CMCC" w:date="2017-07-24T18:11:00Z"/>
        </w:rPr>
      </w:pPr>
      <w:ins w:id="23" w:author="CMCC" w:date="2017-07-24T18:10:00Z">
        <w:r>
          <w:rPr>
            <w:rFonts w:hint="eastAsia"/>
          </w:rPr>
          <w:t>MASK=</w:t>
        </w:r>
      </w:ins>
      <w:ins w:id="24" w:author="CMCC" w:date="2017-07-24T18:12:00Z">
        <w:r>
          <w:rPr/>
          <w:t xml:space="preserve">SHA-512 </w:t>
        </w:r>
      </w:ins>
      <w:ins w:id="25" w:author="CMCC" w:date="2017-07-24T18:29:00Z">
        <w:r>
          <w:rPr/>
          <w:t>(CK’</w:t>
        </w:r>
      </w:ins>
      <w:ins w:id="26" w:author="CMCC" w:date="2017-07-24T18:10:00Z">
        <w:r>
          <w:rPr/>
          <w:t>, IK</w:t>
        </w:r>
      </w:ins>
      <w:ins w:id="27" w:author="CMCC" w:date="2017-07-24T18:10:00Z">
        <w:r>
          <w:rPr>
            <w:rFonts w:asciiTheme="minorEastAsia" w:hAnsiTheme="minorEastAsia" w:eastAsiaTheme="minorEastAsia"/>
            <w:color w:val="000000"/>
          </w:rPr>
          <w:t>'</w:t>
        </w:r>
      </w:ins>
      <w:ins w:id="28" w:author="CMCC" w:date="2017-07-24T18:10:00Z">
        <w:r>
          <w:rPr/>
          <w:t>, RES, RAND</w:t>
        </w:r>
      </w:ins>
      <w:ins w:id="29" w:author="CMCC" w:date="2017-07-24T18:10:00Z">
        <w:r>
          <w:rPr>
            <w:rFonts w:hint="eastAsia"/>
          </w:rPr>
          <w:t>,</w:t>
        </w:r>
      </w:ins>
      <w:ins w:id="30" w:author="CMCC" w:date="2017-07-24T18:11:00Z">
        <w:r>
          <w:rPr/>
          <w:t xml:space="preserve"> &lt;serving network name</w:t>
        </w:r>
      </w:ins>
      <w:ins w:id="31" w:author="CMCC" w:date="2017-07-24T18:29:00Z">
        <w:r>
          <w:rPr/>
          <w:t>&gt;)</w:t>
        </w:r>
      </w:ins>
    </w:p>
    <w:p>
      <w:pPr>
        <w:rPr>
          <w:ins w:id="32" w:author="CMCC" w:date="2017-07-24T18:13:00Z"/>
        </w:rPr>
      </w:pPr>
      <w:ins w:id="33" w:author="CMCC" w:date="2017-07-24T18:11:00Z">
        <w:r>
          <w:rPr/>
          <w:t xml:space="preserve">The AUSF encrypts </w:t>
        </w:r>
      </w:ins>
      <w:ins w:id="34" w:author="CMCC" w:date="2017-07-24T18:12:00Z">
        <w:r>
          <w:rPr/>
          <w:t xml:space="preserve">the anchor key MSK by performing an exclusive OR operation between MSK and MASK, and gets </w:t>
        </w:r>
      </w:ins>
      <w:ins w:id="35" w:author="CMCC" w:date="2017-07-24T18:13:00Z">
        <w:r>
          <w:rPr/>
          <w:t>the encrypted anchor key MSK* as follows:</w:t>
        </w:r>
      </w:ins>
    </w:p>
    <w:p>
      <w:pPr>
        <w:rPr>
          <w:ins w:id="36" w:author="CMCC" w:date="2017-07-24T18:14:00Z"/>
        </w:rPr>
      </w:pPr>
      <w:ins w:id="37" w:author="CMCC" w:date="2017-07-24T18:14:00Z">
        <w:r>
          <w:rPr/>
          <w:t>MSK*=</w:t>
        </w:r>
      </w:ins>
      <w:ins w:id="38" w:author="CMCC" w:date="2017-07-24T18:14:00Z">
        <w:r>
          <w:rPr>
            <w:rFonts w:hint="eastAsia"/>
          </w:rPr>
          <w:t xml:space="preserve"> MSK</w:t>
        </w:r>
      </w:ins>
      <w:ins w:id="39" w:author="CMCC" w:date="2017-07-24T18:14:00Z">
        <w:r>
          <w:rPr>
            <w:rFonts w:hint="eastAsia" w:ascii="宋体" w:hAnsi="宋体"/>
          </w:rPr>
          <w:t>⊕</w:t>
        </w:r>
      </w:ins>
      <w:ins w:id="40" w:author="CMCC" w:date="2017-07-24T18:14:00Z">
        <w:r>
          <w:rPr>
            <w:rFonts w:hint="eastAsia"/>
          </w:rPr>
          <w:t>MASK</w:t>
        </w:r>
      </w:ins>
    </w:p>
    <w:p>
      <w:pPr>
        <w:rPr>
          <w:ins w:id="41" w:author="CMCC" w:date="2017-07-24T18:19:00Z"/>
        </w:rPr>
      </w:pPr>
      <w:ins w:id="42" w:author="CMCC" w:date="2017-07-24T18:15:00Z">
        <w:r>
          <w:rPr/>
          <w:t xml:space="preserve">The AUSF sends an </w:t>
        </w:r>
      </w:ins>
      <w:ins w:id="43" w:author="CMCC" w:date="2017-07-24T18:21:00Z">
        <w:r>
          <w:rPr/>
          <w:t>“</w:t>
        </w:r>
      </w:ins>
      <w:ins w:id="44" w:author="CMCC" w:date="2017-07-24T18:16:00Z">
        <w:r>
          <w:rPr/>
          <w:t>EAP</w:t>
        </w:r>
      </w:ins>
      <w:ins w:id="45" w:author="CMCC" w:date="2017-07-24T18:21:00Z">
        <w:r>
          <w:rPr/>
          <w:t>-</w:t>
        </w:r>
      </w:ins>
      <w:ins w:id="46" w:author="CMCC" w:date="2017-07-24T18:16:00Z">
        <w:r>
          <w:rPr/>
          <w:t>Success</w:t>
        </w:r>
      </w:ins>
      <w:ins w:id="47" w:author="CMCC" w:date="2017-07-24T18:21:00Z">
        <w:r>
          <w:rPr/>
          <w:t>”</w:t>
        </w:r>
      </w:ins>
      <w:ins w:id="48" w:author="CMCC" w:date="2017-07-24T18:16:00Z">
        <w:r>
          <w:rPr/>
          <w:t xml:space="preserve"> </w:t>
        </w:r>
      </w:ins>
      <w:ins w:id="49" w:author="CMCC" w:date="2017-07-24T18:17:00Z">
        <w:r>
          <w:rPr/>
          <w:t>message along</w:t>
        </w:r>
      </w:ins>
      <w:ins w:id="50" w:author="CMCC" w:date="2017-07-24T18:16:00Z">
        <w:r>
          <w:rPr/>
          <w:t xml:space="preserve"> with the encrypted anchor key MSK* to the SEAF. The </w:t>
        </w:r>
      </w:ins>
      <w:ins w:id="51" w:author="CMCC" w:date="2017-07-24T18:30:00Z">
        <w:r>
          <w:rPr/>
          <w:t>“</w:t>
        </w:r>
      </w:ins>
      <w:ins w:id="52" w:author="CMCC" w:date="2017-07-24T18:16:00Z">
        <w:r>
          <w:rPr/>
          <w:t>EAP Success</w:t>
        </w:r>
      </w:ins>
      <w:ins w:id="53" w:author="CMCC" w:date="2017-07-24T18:30:00Z">
        <w:r>
          <w:rPr/>
          <w:t>”</w:t>
        </w:r>
      </w:ins>
      <w:ins w:id="54" w:author="CMCC" w:date="2017-07-24T18:16:00Z">
        <w:r>
          <w:rPr/>
          <w:t xml:space="preserve"> </w:t>
        </w:r>
      </w:ins>
      <w:ins w:id="55" w:author="CMCC" w:date="2017-07-24T18:17:00Z">
        <w:r>
          <w:rPr/>
          <w:t xml:space="preserve">message is transparently forwarded to </w:t>
        </w:r>
      </w:ins>
      <w:ins w:id="56" w:author="CMCC" w:date="2017-07-24T18:18:00Z">
        <w:r>
          <w:rPr/>
          <w:t xml:space="preserve">the UE by the SEAF. </w:t>
        </w:r>
      </w:ins>
    </w:p>
    <w:p>
      <w:ins w:id="57" w:author="CMCC" w:date="2017-07-24T18:19:00Z">
        <w:r>
          <w:rPr/>
          <w:t>After receiving the</w:t>
        </w:r>
      </w:ins>
      <w:ins w:id="58" w:author="CMCC" w:date="2017-07-24T18:20:00Z">
        <w:r>
          <w:rPr/>
          <w:t xml:space="preserve"> </w:t>
        </w:r>
      </w:ins>
      <w:ins w:id="59" w:author="CMCC" w:date="2017-07-24T18:21:00Z">
        <w:r>
          <w:rPr/>
          <w:t>“</w:t>
        </w:r>
      </w:ins>
      <w:ins w:id="60" w:author="CMCC" w:date="2017-07-24T18:19:00Z">
        <w:r>
          <w:rPr/>
          <w:t>EAP-Success</w:t>
        </w:r>
      </w:ins>
      <w:ins w:id="61" w:author="CMCC" w:date="2017-07-24T18:21:00Z">
        <w:r>
          <w:rPr/>
          <w:t>”</w:t>
        </w:r>
      </w:ins>
      <w:ins w:id="62" w:author="CMCC" w:date="2017-07-24T18:19:00Z">
        <w:r>
          <w:rPr/>
          <w:t xml:space="preserve"> message, the UE generates the MASK* </w:t>
        </w:r>
      </w:ins>
      <w:ins w:id="63" w:author="CMCC" w:date="2017-07-24T18:21:00Z">
        <w:r>
          <w:rPr/>
          <w:t xml:space="preserve">in the same way </w:t>
        </w:r>
      </w:ins>
      <w:ins w:id="64" w:author="CMCC" w:date="2017-07-24T18:19:00Z">
        <w:r>
          <w:rPr/>
          <w:t>as AUSF generates the MASK</w:t>
        </w:r>
      </w:ins>
      <w:ins w:id="65" w:author="CMCC" w:date="2017-07-24T18:22:00Z">
        <w:r>
          <w:rPr/>
          <w:t>, and</w:t>
        </w:r>
      </w:ins>
      <w:ins w:id="66" w:author="CMCC" w:date="2017-07-24T18:19:00Z">
        <w:r>
          <w:rPr/>
          <w:t xml:space="preserve"> </w:t>
        </w:r>
      </w:ins>
      <w:ins w:id="67" w:author="CMCC" w:date="2017-07-24T18:22:00Z">
        <w:r>
          <w:rPr/>
          <w:t>sends</w:t>
        </w:r>
      </w:ins>
      <w:ins w:id="68" w:author="CMCC" w:date="2017-07-24T18:19:00Z">
        <w:r>
          <w:rPr/>
          <w:t xml:space="preserve"> it to the SEAF. The SEAF recovers the session </w:t>
        </w:r>
      </w:ins>
      <w:ins w:id="69" w:author="CMCC" w:date="2017-07-24T18:22:00Z">
        <w:r>
          <w:rPr/>
          <w:t>master</w:t>
        </w:r>
      </w:ins>
      <w:ins w:id="70" w:author="CMCC" w:date="2017-07-24T18:19:00Z">
        <w:r>
          <w:rPr/>
          <w:t xml:space="preserve"> key MSK by the following calculation</w:t>
        </w:r>
      </w:ins>
      <w:ins w:id="71" w:author="CMCC" w:date="2017-07-24T18:22:00Z">
        <w:r>
          <w:rPr/>
          <w:t>:</w:t>
        </w:r>
      </w:ins>
      <w:ins w:id="72" w:author="CMCC" w:date="2017-07-24T18:19:00Z">
        <w:r>
          <w:rPr/>
          <w:br w:type="textWrapping"/>
        </w:r>
      </w:ins>
      <w:ins w:id="73" w:author="CMCC" w:date="2017-07-24T18:19:00Z">
        <w:r>
          <w:rPr/>
          <w:t xml:space="preserve">MSK = MSK* </w:t>
        </w:r>
      </w:ins>
      <w:ins w:id="74" w:author="CMCC" w:date="2017-07-24T18:19:00Z">
        <w:r>
          <w:rPr>
            <w:rFonts w:hint="eastAsia" w:ascii="宋体" w:hAnsi="宋体" w:eastAsia="宋体" w:cs="宋体"/>
          </w:rPr>
          <w:t>⊕</w:t>
        </w:r>
      </w:ins>
      <w:ins w:id="75" w:author="CMCC" w:date="2017-07-24T18:19:00Z">
        <w:r>
          <w:rPr/>
          <w:t>MASK*</w:t>
        </w:r>
      </w:ins>
    </w:p>
    <w:p>
      <w:ins w:id="76" w:author="CMCC" w:date="2017-07-24T18:27:00Z">
        <w:r>
          <w:rPr/>
          <w:t xml:space="preserve">The recovered session master key MSK </w:t>
        </w:r>
      </w:ins>
      <w:del w:id="77" w:author="CMCC" w:date="2017-07-24T18:27:00Z">
        <w:r>
          <w:rPr/>
          <w:delText>The key received in the N12 message</w:delText>
        </w:r>
      </w:del>
      <w:r>
        <w:t xml:space="preserve"> shall become the anchor key in the sense of the key hierarchy in clause 6.6. </w:t>
      </w:r>
    </w:p>
    <w:p>
      <w:r>
        <w:t xml:space="preserve">The further steps taken by the AUSF upon receiving a successfully verified EAP-Response/AKA'-Challenge message are described in clause 6.1.4. </w:t>
      </w:r>
    </w:p>
    <w:p>
      <w:r>
        <w:t xml:space="preserve">If the EAP-Response/AKA'-Challenge message is not successfully verified the AUSF acts according to the home network's policy. </w:t>
      </w:r>
    </w:p>
    <w:p>
      <w:pPr>
        <w:pStyle w:val="47"/>
      </w:pPr>
      <w:r>
        <w:t xml:space="preserve">Editor's Note: Error cases are typically handled in stage 3 specifications and should be elaborated jointly by SA3 and CT4. </w:t>
      </w:r>
    </w:p>
    <w:p>
      <w:pPr>
        <w:pStyle w:val="47"/>
      </w:pPr>
      <w:r>
        <w:t>Editor's Note: Steps in figure and text should be numbered.</w:t>
      </w:r>
    </w:p>
    <w:p>
      <w:pPr>
        <w:pStyle w:val="47"/>
      </w:pPr>
      <w:r>
        <w:t>Editor's Note: It is ffs whether the anchor key is the MSK or a key derived from the EMSK.</w:t>
      </w:r>
    </w:p>
    <w:p>
      <w:pPr>
        <w:rPr>
          <w:rFonts w:eastAsiaTheme="minorEastAsia"/>
          <w:lang w:eastAsia="zh-CN"/>
        </w:rPr>
      </w:pPr>
    </w:p>
    <w:p>
      <w:pPr>
        <w:rPr>
          <w:rFonts w:eastAsiaTheme="minorEastAsia"/>
          <w:lang w:val="en-US" w:eastAsia="zh-CN"/>
        </w:rPr>
      </w:pPr>
    </w:p>
    <w:p>
      <w:pPr>
        <w:jc w:val="center"/>
        <w:rPr>
          <w:rFonts w:cs="Arial" w:eastAsiaTheme="minorEastAsia"/>
          <w:sz w:val="44"/>
          <w:szCs w:val="44"/>
          <w:lang w:eastAsia="zh-CN"/>
        </w:rPr>
      </w:pPr>
      <w:r>
        <w:rPr>
          <w:rFonts w:cs="Arial"/>
          <w:sz w:val="44"/>
          <w:szCs w:val="44"/>
        </w:rPr>
        <w:t>***</w:t>
      </w:r>
      <w:r>
        <w:rPr>
          <w:rFonts w:cs="Arial"/>
          <w:sz w:val="44"/>
          <w:szCs w:val="44"/>
        </w:rPr>
        <w:tab/>
      </w:r>
      <w:r>
        <w:rPr>
          <w:rFonts w:hint="eastAsia" w:cs="Arial" w:eastAsiaTheme="minorEastAsia"/>
          <w:sz w:val="44"/>
          <w:szCs w:val="44"/>
          <w:lang w:eastAsia="zh-CN"/>
        </w:rPr>
        <w:t>END</w:t>
      </w:r>
      <w:r>
        <w:rPr>
          <w:rFonts w:cs="Arial"/>
          <w:sz w:val="44"/>
          <w:szCs w:val="44"/>
        </w:rPr>
        <w:t xml:space="preserve"> OF </w:t>
      </w:r>
      <w:r>
        <w:rPr>
          <w:rFonts w:hint="eastAsia" w:cs="Arial" w:eastAsiaTheme="minorEastAsia"/>
          <w:sz w:val="44"/>
          <w:szCs w:val="44"/>
          <w:lang w:eastAsia="zh-CN"/>
        </w:rPr>
        <w:t xml:space="preserve">THE </w:t>
      </w:r>
      <w:r>
        <w:rPr>
          <w:rFonts w:cs="Arial" w:eastAsiaTheme="minorEastAsia"/>
          <w:sz w:val="44"/>
          <w:szCs w:val="44"/>
          <w:lang w:eastAsia="zh-CN"/>
        </w:rPr>
        <w:t>FIRST</w:t>
      </w:r>
      <w:r>
        <w:rPr>
          <w:rFonts w:hint="eastAsia" w:cs="Arial" w:eastAsiaTheme="minorEastAsia"/>
          <w:sz w:val="44"/>
          <w:szCs w:val="44"/>
          <w:lang w:eastAsia="zh-CN"/>
        </w:rPr>
        <w:t xml:space="preserve"> </w:t>
      </w:r>
      <w:r>
        <w:rPr>
          <w:rFonts w:cs="Arial"/>
          <w:sz w:val="44"/>
          <w:szCs w:val="44"/>
        </w:rPr>
        <w:t>CHANGES</w:t>
      </w:r>
      <w:r>
        <w:rPr>
          <w:rFonts w:cs="Arial"/>
          <w:sz w:val="44"/>
          <w:szCs w:val="44"/>
        </w:rPr>
        <w:tab/>
      </w:r>
      <w:r>
        <w:rPr>
          <w:rFonts w:cs="Arial"/>
          <w:sz w:val="44"/>
          <w:szCs w:val="44"/>
        </w:rPr>
        <w:t>***</w:t>
      </w:r>
    </w:p>
    <w:p>
      <w:pPr>
        <w:rPr>
          <w:rFonts w:eastAsiaTheme="minorEastAsia"/>
          <w:lang w:eastAsia="zh-CN"/>
        </w:rPr>
      </w:pPr>
    </w:p>
    <w:p>
      <w:pPr>
        <w:jc w:val="center"/>
        <w:rPr>
          <w:rFonts w:cs="Arial" w:eastAsiaTheme="minorEastAsia"/>
          <w:sz w:val="44"/>
          <w:szCs w:val="44"/>
          <w:lang w:val="en-US" w:eastAsia="zh-CN"/>
        </w:rPr>
      </w:pP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B22A41"/>
    <w:multiLevelType w:val="multilevel"/>
    <w:tmpl w:val="6CB22A41"/>
    <w:lvl w:ilvl="0" w:tentative="0">
      <w:start w:val="1"/>
      <w:numFmt w:val="decimal"/>
      <w:lvlText w:val="%1"/>
      <w:lvlJc w:val="left"/>
      <w:pPr>
        <w:ind w:left="432" w:hanging="432"/>
      </w:pPr>
    </w:lvl>
    <w:lvl w:ilvl="1" w:tentative="0">
      <w:start w:val="1"/>
      <w:numFmt w:val="decimal"/>
      <w:lvlText w:val="%1.%2"/>
      <w:lvlJc w:val="left"/>
      <w:pPr>
        <w:ind w:left="1002" w:hanging="576"/>
      </w:pPr>
    </w:lvl>
    <w:lvl w:ilvl="2" w:tentative="0">
      <w:start w:val="1"/>
      <w:numFmt w:val="decimal"/>
      <w:lvlText w:val="%1.%2.%3"/>
      <w:lvlJc w:val="left"/>
      <w:pPr>
        <w:ind w:left="86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FC3886"/>
    <w:rsid w:val="00005027"/>
    <w:rsid w:val="00006F11"/>
    <w:rsid w:val="000154E7"/>
    <w:rsid w:val="00016A03"/>
    <w:rsid w:val="00026FD0"/>
    <w:rsid w:val="000317A3"/>
    <w:rsid w:val="00032807"/>
    <w:rsid w:val="00032B20"/>
    <w:rsid w:val="00040F74"/>
    <w:rsid w:val="00044AED"/>
    <w:rsid w:val="00047CC7"/>
    <w:rsid w:val="000500AA"/>
    <w:rsid w:val="00054028"/>
    <w:rsid w:val="0005467A"/>
    <w:rsid w:val="000566BF"/>
    <w:rsid w:val="00060E31"/>
    <w:rsid w:val="00067A33"/>
    <w:rsid w:val="00070F9F"/>
    <w:rsid w:val="000715AC"/>
    <w:rsid w:val="00072E87"/>
    <w:rsid w:val="000736D3"/>
    <w:rsid w:val="00076A2E"/>
    <w:rsid w:val="0008215F"/>
    <w:rsid w:val="00082F7B"/>
    <w:rsid w:val="000845F1"/>
    <w:rsid w:val="00084693"/>
    <w:rsid w:val="00085BC7"/>
    <w:rsid w:val="00086C2D"/>
    <w:rsid w:val="00087D9A"/>
    <w:rsid w:val="00091D53"/>
    <w:rsid w:val="00091D6A"/>
    <w:rsid w:val="00092454"/>
    <w:rsid w:val="000955E5"/>
    <w:rsid w:val="0009785C"/>
    <w:rsid w:val="000A643B"/>
    <w:rsid w:val="000B1FF8"/>
    <w:rsid w:val="000B228A"/>
    <w:rsid w:val="000B2744"/>
    <w:rsid w:val="000B47A0"/>
    <w:rsid w:val="000C440C"/>
    <w:rsid w:val="000C5EE6"/>
    <w:rsid w:val="000D172A"/>
    <w:rsid w:val="000D6478"/>
    <w:rsid w:val="000E1922"/>
    <w:rsid w:val="000E5A82"/>
    <w:rsid w:val="000E6828"/>
    <w:rsid w:val="000E7185"/>
    <w:rsid w:val="000F1CB0"/>
    <w:rsid w:val="000F3759"/>
    <w:rsid w:val="000F419F"/>
    <w:rsid w:val="000F594B"/>
    <w:rsid w:val="000F7E39"/>
    <w:rsid w:val="00101124"/>
    <w:rsid w:val="00104FF2"/>
    <w:rsid w:val="00111148"/>
    <w:rsid w:val="00113B78"/>
    <w:rsid w:val="0011547C"/>
    <w:rsid w:val="001155B5"/>
    <w:rsid w:val="00117F82"/>
    <w:rsid w:val="00124350"/>
    <w:rsid w:val="001249CC"/>
    <w:rsid w:val="001470B5"/>
    <w:rsid w:val="00150010"/>
    <w:rsid w:val="00152253"/>
    <w:rsid w:val="0015305A"/>
    <w:rsid w:val="00155AFA"/>
    <w:rsid w:val="00160497"/>
    <w:rsid w:val="001621F5"/>
    <w:rsid w:val="00167E99"/>
    <w:rsid w:val="00170215"/>
    <w:rsid w:val="00170B7C"/>
    <w:rsid w:val="001736A6"/>
    <w:rsid w:val="00176A3F"/>
    <w:rsid w:val="0019061E"/>
    <w:rsid w:val="00191ABE"/>
    <w:rsid w:val="001937F4"/>
    <w:rsid w:val="00197B0C"/>
    <w:rsid w:val="001A3262"/>
    <w:rsid w:val="001A77C4"/>
    <w:rsid w:val="001B3F69"/>
    <w:rsid w:val="001B5235"/>
    <w:rsid w:val="001B6157"/>
    <w:rsid w:val="001C1FFE"/>
    <w:rsid w:val="001C2959"/>
    <w:rsid w:val="001C2A4E"/>
    <w:rsid w:val="001C405B"/>
    <w:rsid w:val="001C5F2A"/>
    <w:rsid w:val="001E1577"/>
    <w:rsid w:val="001E197C"/>
    <w:rsid w:val="001E539D"/>
    <w:rsid w:val="001F2776"/>
    <w:rsid w:val="001F2DE5"/>
    <w:rsid w:val="001F5CDD"/>
    <w:rsid w:val="00201CD1"/>
    <w:rsid w:val="002028BC"/>
    <w:rsid w:val="00202958"/>
    <w:rsid w:val="00204C1A"/>
    <w:rsid w:val="00210A6F"/>
    <w:rsid w:val="00217922"/>
    <w:rsid w:val="002273B9"/>
    <w:rsid w:val="0023698E"/>
    <w:rsid w:val="00237113"/>
    <w:rsid w:val="00237B89"/>
    <w:rsid w:val="00243217"/>
    <w:rsid w:val="00244582"/>
    <w:rsid w:val="002447CC"/>
    <w:rsid w:val="00247FBF"/>
    <w:rsid w:val="00252CAC"/>
    <w:rsid w:val="002574DE"/>
    <w:rsid w:val="00262BE2"/>
    <w:rsid w:val="00266D4F"/>
    <w:rsid w:val="00267D13"/>
    <w:rsid w:val="0027123D"/>
    <w:rsid w:val="00275EE6"/>
    <w:rsid w:val="00275F2F"/>
    <w:rsid w:val="00290B8E"/>
    <w:rsid w:val="00294A08"/>
    <w:rsid w:val="00295509"/>
    <w:rsid w:val="002B1208"/>
    <w:rsid w:val="002B12A0"/>
    <w:rsid w:val="002B4E78"/>
    <w:rsid w:val="002B701F"/>
    <w:rsid w:val="002D3042"/>
    <w:rsid w:val="002D425C"/>
    <w:rsid w:val="002F013F"/>
    <w:rsid w:val="002F5520"/>
    <w:rsid w:val="003055AC"/>
    <w:rsid w:val="00307FBE"/>
    <w:rsid w:val="00310178"/>
    <w:rsid w:val="00310AC7"/>
    <w:rsid w:val="00310E63"/>
    <w:rsid w:val="00311C1E"/>
    <w:rsid w:val="00312E2C"/>
    <w:rsid w:val="00313353"/>
    <w:rsid w:val="00315B34"/>
    <w:rsid w:val="00322FB4"/>
    <w:rsid w:val="00323BAD"/>
    <w:rsid w:val="00324C92"/>
    <w:rsid w:val="00324F82"/>
    <w:rsid w:val="0032566B"/>
    <w:rsid w:val="003264BE"/>
    <w:rsid w:val="00330411"/>
    <w:rsid w:val="003328CE"/>
    <w:rsid w:val="0034361F"/>
    <w:rsid w:val="003445D2"/>
    <w:rsid w:val="00345AC3"/>
    <w:rsid w:val="00346AD0"/>
    <w:rsid w:val="00346EA2"/>
    <w:rsid w:val="00354495"/>
    <w:rsid w:val="00354C68"/>
    <w:rsid w:val="00355A7C"/>
    <w:rsid w:val="00370057"/>
    <w:rsid w:val="00377E4C"/>
    <w:rsid w:val="00384D70"/>
    <w:rsid w:val="00385716"/>
    <w:rsid w:val="003858B1"/>
    <w:rsid w:val="003907E4"/>
    <w:rsid w:val="003965D4"/>
    <w:rsid w:val="00397B78"/>
    <w:rsid w:val="003A033A"/>
    <w:rsid w:val="003A46B1"/>
    <w:rsid w:val="003A7A4A"/>
    <w:rsid w:val="003B1668"/>
    <w:rsid w:val="003B39A8"/>
    <w:rsid w:val="003B51D6"/>
    <w:rsid w:val="003B7B51"/>
    <w:rsid w:val="003C0041"/>
    <w:rsid w:val="003C03A3"/>
    <w:rsid w:val="003C05DE"/>
    <w:rsid w:val="003C347C"/>
    <w:rsid w:val="003C5004"/>
    <w:rsid w:val="003D1CD6"/>
    <w:rsid w:val="003E6D06"/>
    <w:rsid w:val="003F3348"/>
    <w:rsid w:val="003F404B"/>
    <w:rsid w:val="00403D92"/>
    <w:rsid w:val="00404CB0"/>
    <w:rsid w:val="004101BA"/>
    <w:rsid w:val="0041047E"/>
    <w:rsid w:val="00410754"/>
    <w:rsid w:val="00413760"/>
    <w:rsid w:val="00415C1C"/>
    <w:rsid w:val="00416982"/>
    <w:rsid w:val="00416C8B"/>
    <w:rsid w:val="00424513"/>
    <w:rsid w:val="00426C0F"/>
    <w:rsid w:val="00426C58"/>
    <w:rsid w:val="00427437"/>
    <w:rsid w:val="00427A9D"/>
    <w:rsid w:val="00437A37"/>
    <w:rsid w:val="00443C47"/>
    <w:rsid w:val="00447BF7"/>
    <w:rsid w:val="0046172A"/>
    <w:rsid w:val="004638D2"/>
    <w:rsid w:val="00463A74"/>
    <w:rsid w:val="0046575D"/>
    <w:rsid w:val="00466E53"/>
    <w:rsid w:val="00467606"/>
    <w:rsid w:val="004740A2"/>
    <w:rsid w:val="00483956"/>
    <w:rsid w:val="00484E67"/>
    <w:rsid w:val="00494C56"/>
    <w:rsid w:val="004A3CBF"/>
    <w:rsid w:val="004A49F5"/>
    <w:rsid w:val="004B25ED"/>
    <w:rsid w:val="004B7010"/>
    <w:rsid w:val="004C2F4B"/>
    <w:rsid w:val="004C5EB2"/>
    <w:rsid w:val="004C7979"/>
    <w:rsid w:val="004D0247"/>
    <w:rsid w:val="004E06BD"/>
    <w:rsid w:val="004F12F0"/>
    <w:rsid w:val="00500B5E"/>
    <w:rsid w:val="0050322D"/>
    <w:rsid w:val="0050628D"/>
    <w:rsid w:val="00515D40"/>
    <w:rsid w:val="00515EDF"/>
    <w:rsid w:val="00517666"/>
    <w:rsid w:val="005200FE"/>
    <w:rsid w:val="00521CB4"/>
    <w:rsid w:val="00523E61"/>
    <w:rsid w:val="0052691A"/>
    <w:rsid w:val="00530234"/>
    <w:rsid w:val="00530F74"/>
    <w:rsid w:val="0053461C"/>
    <w:rsid w:val="00537A46"/>
    <w:rsid w:val="00541263"/>
    <w:rsid w:val="005442BB"/>
    <w:rsid w:val="005477EE"/>
    <w:rsid w:val="0055486B"/>
    <w:rsid w:val="005601AF"/>
    <w:rsid w:val="00560A7C"/>
    <w:rsid w:val="00560FC7"/>
    <w:rsid w:val="00565B40"/>
    <w:rsid w:val="00567017"/>
    <w:rsid w:val="00567A8D"/>
    <w:rsid w:val="005740C0"/>
    <w:rsid w:val="00574C20"/>
    <w:rsid w:val="005753DB"/>
    <w:rsid w:val="005842F4"/>
    <w:rsid w:val="00592A7D"/>
    <w:rsid w:val="005931E1"/>
    <w:rsid w:val="005A1A2E"/>
    <w:rsid w:val="005A42EA"/>
    <w:rsid w:val="005A71D0"/>
    <w:rsid w:val="005A7DA5"/>
    <w:rsid w:val="005B1ADA"/>
    <w:rsid w:val="005B7F0C"/>
    <w:rsid w:val="005C43D6"/>
    <w:rsid w:val="005C532B"/>
    <w:rsid w:val="005D33EB"/>
    <w:rsid w:val="005F2915"/>
    <w:rsid w:val="005F4C6A"/>
    <w:rsid w:val="006133C9"/>
    <w:rsid w:val="00621655"/>
    <w:rsid w:val="00622522"/>
    <w:rsid w:val="00622FEE"/>
    <w:rsid w:val="0063055C"/>
    <w:rsid w:val="00634A38"/>
    <w:rsid w:val="006465ED"/>
    <w:rsid w:val="00646FEB"/>
    <w:rsid w:val="00651E63"/>
    <w:rsid w:val="00654F10"/>
    <w:rsid w:val="0065767C"/>
    <w:rsid w:val="006661B1"/>
    <w:rsid w:val="00666D1B"/>
    <w:rsid w:val="00670F3F"/>
    <w:rsid w:val="00671B87"/>
    <w:rsid w:val="0067650A"/>
    <w:rsid w:val="006771E0"/>
    <w:rsid w:val="00677DA3"/>
    <w:rsid w:val="0068045C"/>
    <w:rsid w:val="0068416A"/>
    <w:rsid w:val="00684778"/>
    <w:rsid w:val="00686AB5"/>
    <w:rsid w:val="0069764C"/>
    <w:rsid w:val="006A1872"/>
    <w:rsid w:val="006A5339"/>
    <w:rsid w:val="006B023A"/>
    <w:rsid w:val="006B2AB5"/>
    <w:rsid w:val="006C0280"/>
    <w:rsid w:val="006C5B63"/>
    <w:rsid w:val="006D3380"/>
    <w:rsid w:val="006D4E58"/>
    <w:rsid w:val="006D5BC9"/>
    <w:rsid w:val="006E0FC8"/>
    <w:rsid w:val="006E3038"/>
    <w:rsid w:val="006E669A"/>
    <w:rsid w:val="006F5FC9"/>
    <w:rsid w:val="006F619F"/>
    <w:rsid w:val="006F6ED9"/>
    <w:rsid w:val="007009A9"/>
    <w:rsid w:val="00706F9A"/>
    <w:rsid w:val="00713570"/>
    <w:rsid w:val="00713B05"/>
    <w:rsid w:val="00714CF0"/>
    <w:rsid w:val="00714F37"/>
    <w:rsid w:val="00715BE0"/>
    <w:rsid w:val="0071688B"/>
    <w:rsid w:val="007215B3"/>
    <w:rsid w:val="00724BD5"/>
    <w:rsid w:val="007274F1"/>
    <w:rsid w:val="00727FC0"/>
    <w:rsid w:val="00731042"/>
    <w:rsid w:val="007361FD"/>
    <w:rsid w:val="00736630"/>
    <w:rsid w:val="0074309D"/>
    <w:rsid w:val="00743915"/>
    <w:rsid w:val="007442CC"/>
    <w:rsid w:val="00744E84"/>
    <w:rsid w:val="00747CF5"/>
    <w:rsid w:val="00761D0C"/>
    <w:rsid w:val="00772829"/>
    <w:rsid w:val="007767E1"/>
    <w:rsid w:val="007804F0"/>
    <w:rsid w:val="007839BD"/>
    <w:rsid w:val="00786477"/>
    <w:rsid w:val="00790ABD"/>
    <w:rsid w:val="00792A95"/>
    <w:rsid w:val="007951BB"/>
    <w:rsid w:val="0079687F"/>
    <w:rsid w:val="007A0C28"/>
    <w:rsid w:val="007A296C"/>
    <w:rsid w:val="007A4F18"/>
    <w:rsid w:val="007B127D"/>
    <w:rsid w:val="007B470F"/>
    <w:rsid w:val="007B75B8"/>
    <w:rsid w:val="007C44FB"/>
    <w:rsid w:val="007C5223"/>
    <w:rsid w:val="007D4504"/>
    <w:rsid w:val="007D6A69"/>
    <w:rsid w:val="007D70F3"/>
    <w:rsid w:val="007E5F9C"/>
    <w:rsid w:val="007F7469"/>
    <w:rsid w:val="007F74D9"/>
    <w:rsid w:val="008026C1"/>
    <w:rsid w:val="008034D5"/>
    <w:rsid w:val="00806A1C"/>
    <w:rsid w:val="00812280"/>
    <w:rsid w:val="008156E2"/>
    <w:rsid w:val="00825802"/>
    <w:rsid w:val="00831573"/>
    <w:rsid w:val="008317C3"/>
    <w:rsid w:val="008320C7"/>
    <w:rsid w:val="0084605F"/>
    <w:rsid w:val="00846F78"/>
    <w:rsid w:val="008632A7"/>
    <w:rsid w:val="00864697"/>
    <w:rsid w:val="008676C0"/>
    <w:rsid w:val="008765A0"/>
    <w:rsid w:val="008808EC"/>
    <w:rsid w:val="00880B3F"/>
    <w:rsid w:val="00882792"/>
    <w:rsid w:val="00882ED5"/>
    <w:rsid w:val="00884014"/>
    <w:rsid w:val="008A1E5B"/>
    <w:rsid w:val="008A1E5C"/>
    <w:rsid w:val="008B0A45"/>
    <w:rsid w:val="008B257B"/>
    <w:rsid w:val="008B2688"/>
    <w:rsid w:val="008B328D"/>
    <w:rsid w:val="008B5ADF"/>
    <w:rsid w:val="008C1EFF"/>
    <w:rsid w:val="008D2C47"/>
    <w:rsid w:val="008D2E87"/>
    <w:rsid w:val="008D67CD"/>
    <w:rsid w:val="008D7F33"/>
    <w:rsid w:val="008E62EA"/>
    <w:rsid w:val="008E6790"/>
    <w:rsid w:val="008F319F"/>
    <w:rsid w:val="008F3964"/>
    <w:rsid w:val="008F3AF5"/>
    <w:rsid w:val="00907DA0"/>
    <w:rsid w:val="00911095"/>
    <w:rsid w:val="00912804"/>
    <w:rsid w:val="00914866"/>
    <w:rsid w:val="009207D5"/>
    <w:rsid w:val="0092182F"/>
    <w:rsid w:val="009232B3"/>
    <w:rsid w:val="00923653"/>
    <w:rsid w:val="00923B44"/>
    <w:rsid w:val="00923CC6"/>
    <w:rsid w:val="00924E12"/>
    <w:rsid w:val="009272FA"/>
    <w:rsid w:val="009344AE"/>
    <w:rsid w:val="009406BC"/>
    <w:rsid w:val="00943291"/>
    <w:rsid w:val="00943970"/>
    <w:rsid w:val="00944657"/>
    <w:rsid w:val="00944B52"/>
    <w:rsid w:val="00947169"/>
    <w:rsid w:val="00947E26"/>
    <w:rsid w:val="0095497D"/>
    <w:rsid w:val="00954FC8"/>
    <w:rsid w:val="0095610D"/>
    <w:rsid w:val="009609FC"/>
    <w:rsid w:val="009626AC"/>
    <w:rsid w:val="00965E59"/>
    <w:rsid w:val="009678F0"/>
    <w:rsid w:val="00967BE1"/>
    <w:rsid w:val="00972285"/>
    <w:rsid w:val="00983B3C"/>
    <w:rsid w:val="0099013A"/>
    <w:rsid w:val="0099079A"/>
    <w:rsid w:val="00995A8E"/>
    <w:rsid w:val="009A2034"/>
    <w:rsid w:val="009A26EC"/>
    <w:rsid w:val="009A27AF"/>
    <w:rsid w:val="009B0539"/>
    <w:rsid w:val="009B1758"/>
    <w:rsid w:val="009B443B"/>
    <w:rsid w:val="009B5A95"/>
    <w:rsid w:val="009C04BB"/>
    <w:rsid w:val="009C7952"/>
    <w:rsid w:val="009E0735"/>
    <w:rsid w:val="009E742D"/>
    <w:rsid w:val="009F3403"/>
    <w:rsid w:val="00A05478"/>
    <w:rsid w:val="00A078EB"/>
    <w:rsid w:val="00A10FD7"/>
    <w:rsid w:val="00A21853"/>
    <w:rsid w:val="00A22D7A"/>
    <w:rsid w:val="00A279B6"/>
    <w:rsid w:val="00A30A3D"/>
    <w:rsid w:val="00A35759"/>
    <w:rsid w:val="00A360F7"/>
    <w:rsid w:val="00A41C74"/>
    <w:rsid w:val="00A424E6"/>
    <w:rsid w:val="00A44A06"/>
    <w:rsid w:val="00A455A0"/>
    <w:rsid w:val="00A45DA2"/>
    <w:rsid w:val="00A5761C"/>
    <w:rsid w:val="00A577E6"/>
    <w:rsid w:val="00A57ADE"/>
    <w:rsid w:val="00A62968"/>
    <w:rsid w:val="00A632F8"/>
    <w:rsid w:val="00A64403"/>
    <w:rsid w:val="00A66CF7"/>
    <w:rsid w:val="00A70D39"/>
    <w:rsid w:val="00A71C21"/>
    <w:rsid w:val="00A7212B"/>
    <w:rsid w:val="00A7217B"/>
    <w:rsid w:val="00A74265"/>
    <w:rsid w:val="00A75E15"/>
    <w:rsid w:val="00A777DE"/>
    <w:rsid w:val="00A80389"/>
    <w:rsid w:val="00A82CAE"/>
    <w:rsid w:val="00A84612"/>
    <w:rsid w:val="00A9155B"/>
    <w:rsid w:val="00A931B9"/>
    <w:rsid w:val="00A95C56"/>
    <w:rsid w:val="00A96861"/>
    <w:rsid w:val="00A969A4"/>
    <w:rsid w:val="00A97401"/>
    <w:rsid w:val="00AA3819"/>
    <w:rsid w:val="00AA7765"/>
    <w:rsid w:val="00AB3064"/>
    <w:rsid w:val="00AC40CD"/>
    <w:rsid w:val="00AC63FF"/>
    <w:rsid w:val="00AC6BB7"/>
    <w:rsid w:val="00AD7CFA"/>
    <w:rsid w:val="00AF2F32"/>
    <w:rsid w:val="00AF6E41"/>
    <w:rsid w:val="00AF7A94"/>
    <w:rsid w:val="00B0649A"/>
    <w:rsid w:val="00B0794A"/>
    <w:rsid w:val="00B138D2"/>
    <w:rsid w:val="00B2357A"/>
    <w:rsid w:val="00B24E60"/>
    <w:rsid w:val="00B3399F"/>
    <w:rsid w:val="00B34945"/>
    <w:rsid w:val="00B350D1"/>
    <w:rsid w:val="00B40D72"/>
    <w:rsid w:val="00B6753D"/>
    <w:rsid w:val="00B71CBF"/>
    <w:rsid w:val="00B720AF"/>
    <w:rsid w:val="00B74946"/>
    <w:rsid w:val="00B7737D"/>
    <w:rsid w:val="00B8097D"/>
    <w:rsid w:val="00B87F10"/>
    <w:rsid w:val="00B93134"/>
    <w:rsid w:val="00B948A0"/>
    <w:rsid w:val="00B94993"/>
    <w:rsid w:val="00B969C3"/>
    <w:rsid w:val="00BA55B4"/>
    <w:rsid w:val="00BA561A"/>
    <w:rsid w:val="00BB72BA"/>
    <w:rsid w:val="00BC3E5B"/>
    <w:rsid w:val="00BC48D3"/>
    <w:rsid w:val="00BD2F47"/>
    <w:rsid w:val="00BD6FA6"/>
    <w:rsid w:val="00BE109C"/>
    <w:rsid w:val="00BE6BFC"/>
    <w:rsid w:val="00BE6D20"/>
    <w:rsid w:val="00BF2476"/>
    <w:rsid w:val="00BF24EB"/>
    <w:rsid w:val="00BF6C17"/>
    <w:rsid w:val="00C05000"/>
    <w:rsid w:val="00C067CC"/>
    <w:rsid w:val="00C11FA0"/>
    <w:rsid w:val="00C13855"/>
    <w:rsid w:val="00C15556"/>
    <w:rsid w:val="00C17B01"/>
    <w:rsid w:val="00C2402C"/>
    <w:rsid w:val="00C3527E"/>
    <w:rsid w:val="00C353C2"/>
    <w:rsid w:val="00C37D38"/>
    <w:rsid w:val="00C454A7"/>
    <w:rsid w:val="00C51789"/>
    <w:rsid w:val="00C518A2"/>
    <w:rsid w:val="00C52949"/>
    <w:rsid w:val="00C52D92"/>
    <w:rsid w:val="00C615D8"/>
    <w:rsid w:val="00C61DAA"/>
    <w:rsid w:val="00C61FAB"/>
    <w:rsid w:val="00C6412C"/>
    <w:rsid w:val="00C64B48"/>
    <w:rsid w:val="00C8218A"/>
    <w:rsid w:val="00C91F40"/>
    <w:rsid w:val="00CA18DC"/>
    <w:rsid w:val="00CA6031"/>
    <w:rsid w:val="00CB12DE"/>
    <w:rsid w:val="00CB3363"/>
    <w:rsid w:val="00CB3AFB"/>
    <w:rsid w:val="00CB4F8E"/>
    <w:rsid w:val="00CC29E0"/>
    <w:rsid w:val="00CC42BE"/>
    <w:rsid w:val="00CC526D"/>
    <w:rsid w:val="00CD0902"/>
    <w:rsid w:val="00CD4789"/>
    <w:rsid w:val="00CE2FE1"/>
    <w:rsid w:val="00CE3C1D"/>
    <w:rsid w:val="00CE7B65"/>
    <w:rsid w:val="00CE7CAE"/>
    <w:rsid w:val="00CE7F87"/>
    <w:rsid w:val="00CF5709"/>
    <w:rsid w:val="00CF63C5"/>
    <w:rsid w:val="00D066F5"/>
    <w:rsid w:val="00D07C0C"/>
    <w:rsid w:val="00D13444"/>
    <w:rsid w:val="00D138A2"/>
    <w:rsid w:val="00D142EF"/>
    <w:rsid w:val="00D246E4"/>
    <w:rsid w:val="00D34EDE"/>
    <w:rsid w:val="00D56C6A"/>
    <w:rsid w:val="00D604AE"/>
    <w:rsid w:val="00D60EC5"/>
    <w:rsid w:val="00D72E84"/>
    <w:rsid w:val="00D74325"/>
    <w:rsid w:val="00D75F00"/>
    <w:rsid w:val="00D769D1"/>
    <w:rsid w:val="00D77B64"/>
    <w:rsid w:val="00D77BA3"/>
    <w:rsid w:val="00D810BB"/>
    <w:rsid w:val="00D8129F"/>
    <w:rsid w:val="00D8365F"/>
    <w:rsid w:val="00D868BF"/>
    <w:rsid w:val="00D907AA"/>
    <w:rsid w:val="00D9331F"/>
    <w:rsid w:val="00DA05DE"/>
    <w:rsid w:val="00DA3082"/>
    <w:rsid w:val="00DA36C2"/>
    <w:rsid w:val="00DA3E2C"/>
    <w:rsid w:val="00DA700D"/>
    <w:rsid w:val="00DA7317"/>
    <w:rsid w:val="00DB5B38"/>
    <w:rsid w:val="00DB6F93"/>
    <w:rsid w:val="00DC4D30"/>
    <w:rsid w:val="00DC573B"/>
    <w:rsid w:val="00DC58B8"/>
    <w:rsid w:val="00DC604B"/>
    <w:rsid w:val="00DE0E60"/>
    <w:rsid w:val="00DF1D0B"/>
    <w:rsid w:val="00E04686"/>
    <w:rsid w:val="00E0479C"/>
    <w:rsid w:val="00E11091"/>
    <w:rsid w:val="00E13275"/>
    <w:rsid w:val="00E154E8"/>
    <w:rsid w:val="00E1597F"/>
    <w:rsid w:val="00E23489"/>
    <w:rsid w:val="00E23551"/>
    <w:rsid w:val="00E26021"/>
    <w:rsid w:val="00E2622C"/>
    <w:rsid w:val="00E3109E"/>
    <w:rsid w:val="00E32794"/>
    <w:rsid w:val="00E34548"/>
    <w:rsid w:val="00E357E4"/>
    <w:rsid w:val="00E40F74"/>
    <w:rsid w:val="00E40F86"/>
    <w:rsid w:val="00E44BBA"/>
    <w:rsid w:val="00E46A7C"/>
    <w:rsid w:val="00E53220"/>
    <w:rsid w:val="00E62881"/>
    <w:rsid w:val="00E71856"/>
    <w:rsid w:val="00E72FF4"/>
    <w:rsid w:val="00E80AE1"/>
    <w:rsid w:val="00E85DCE"/>
    <w:rsid w:val="00E876DA"/>
    <w:rsid w:val="00E912C7"/>
    <w:rsid w:val="00E91DD7"/>
    <w:rsid w:val="00E91EAE"/>
    <w:rsid w:val="00E93782"/>
    <w:rsid w:val="00E95467"/>
    <w:rsid w:val="00E97339"/>
    <w:rsid w:val="00EA2529"/>
    <w:rsid w:val="00EB0BDC"/>
    <w:rsid w:val="00EB0CE9"/>
    <w:rsid w:val="00EB1DFF"/>
    <w:rsid w:val="00EB51CB"/>
    <w:rsid w:val="00EC458A"/>
    <w:rsid w:val="00EC4BB7"/>
    <w:rsid w:val="00ED2455"/>
    <w:rsid w:val="00ED3882"/>
    <w:rsid w:val="00ED794A"/>
    <w:rsid w:val="00EE4B05"/>
    <w:rsid w:val="00EE5A62"/>
    <w:rsid w:val="00EF0F5A"/>
    <w:rsid w:val="00EF1A8F"/>
    <w:rsid w:val="00EF34D8"/>
    <w:rsid w:val="00EF4835"/>
    <w:rsid w:val="00F03E27"/>
    <w:rsid w:val="00F06420"/>
    <w:rsid w:val="00F26858"/>
    <w:rsid w:val="00F31FF2"/>
    <w:rsid w:val="00F40A3B"/>
    <w:rsid w:val="00F44279"/>
    <w:rsid w:val="00F472D4"/>
    <w:rsid w:val="00F5271D"/>
    <w:rsid w:val="00F546B8"/>
    <w:rsid w:val="00F6093F"/>
    <w:rsid w:val="00F65F3A"/>
    <w:rsid w:val="00F74241"/>
    <w:rsid w:val="00F77ABD"/>
    <w:rsid w:val="00F82A2C"/>
    <w:rsid w:val="00F91AFC"/>
    <w:rsid w:val="00F93D29"/>
    <w:rsid w:val="00F93F2E"/>
    <w:rsid w:val="00F9610B"/>
    <w:rsid w:val="00F971CE"/>
    <w:rsid w:val="00F974F9"/>
    <w:rsid w:val="00FA058D"/>
    <w:rsid w:val="00FA0934"/>
    <w:rsid w:val="00FA12CD"/>
    <w:rsid w:val="00FA76A9"/>
    <w:rsid w:val="00FB1A1A"/>
    <w:rsid w:val="00FB2F5A"/>
    <w:rsid w:val="00FB351B"/>
    <w:rsid w:val="00FB72A6"/>
    <w:rsid w:val="00FC3886"/>
    <w:rsid w:val="00FC7F22"/>
    <w:rsid w:val="00FD793D"/>
    <w:rsid w:val="00FE0A2F"/>
    <w:rsid w:val="00FE2CD7"/>
    <w:rsid w:val="00FF153B"/>
    <w:rsid w:val="00FF4CF1"/>
    <w:rsid w:val="00FF5691"/>
    <w:rsid w:val="00FF6FB4"/>
    <w:rsid w:val="14F212F4"/>
    <w:rsid w:val="64714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eastAsia="Times New Roman" w:cs="Times New Roman"/>
      <w:sz w:val="20"/>
      <w:szCs w:val="20"/>
      <w:lang w:val="en-GB" w:eastAsia="en-US" w:bidi="ar-SA"/>
    </w:rPr>
  </w:style>
  <w:style w:type="paragraph" w:styleId="2">
    <w:name w:val="heading 1"/>
    <w:next w:val="1"/>
    <w:link w:val="23"/>
    <w:qFormat/>
    <w:uiPriority w:val="0"/>
    <w:pPr>
      <w:keepNext/>
      <w:keepLines/>
      <w:pBdr>
        <w:top w:val="single" w:color="auto" w:sz="12" w:space="3"/>
      </w:pBdr>
      <w:spacing w:before="240" w:after="180" w:line="240" w:lineRule="auto"/>
      <w:outlineLvl w:val="0"/>
    </w:pPr>
    <w:rPr>
      <w:rFonts w:ascii="Arial" w:hAnsi="Arial" w:eastAsia="Times New Roman" w:cs="Times New Roman"/>
      <w:sz w:val="36"/>
      <w:szCs w:val="20"/>
      <w:lang w:val="en-GB" w:eastAsia="en-US" w:bidi="ar-SA"/>
    </w:rPr>
  </w:style>
  <w:style w:type="paragraph" w:styleId="3">
    <w:name w:val="heading 2"/>
    <w:basedOn w:val="2"/>
    <w:next w:val="1"/>
    <w:link w:val="24"/>
    <w:unhideWhenUsed/>
    <w:qFormat/>
    <w:uiPriority w:val="0"/>
    <w:pPr>
      <w:pBdr>
        <w:top w:val="none" w:color="auto" w:sz="0" w:space="0"/>
      </w:pBdr>
      <w:spacing w:before="180"/>
      <w:outlineLvl w:val="1"/>
    </w:pPr>
    <w:rPr>
      <w:sz w:val="32"/>
    </w:rPr>
  </w:style>
  <w:style w:type="paragraph" w:styleId="4">
    <w:name w:val="heading 3"/>
    <w:basedOn w:val="3"/>
    <w:next w:val="1"/>
    <w:link w:val="25"/>
    <w:unhideWhenUsed/>
    <w:qFormat/>
    <w:uiPriority w:val="0"/>
    <w:pPr>
      <w:spacing w:before="120"/>
      <w:outlineLvl w:val="2"/>
    </w:pPr>
    <w:rPr>
      <w:sz w:val="28"/>
    </w:rPr>
  </w:style>
  <w:style w:type="paragraph" w:styleId="5">
    <w:name w:val="heading 4"/>
    <w:basedOn w:val="4"/>
    <w:next w:val="1"/>
    <w:link w:val="26"/>
    <w:unhideWhenUsed/>
    <w:qFormat/>
    <w:uiPriority w:val="0"/>
    <w:pPr>
      <w:outlineLvl w:val="3"/>
    </w:pPr>
    <w:rPr>
      <w:sz w:val="24"/>
    </w:rPr>
  </w:style>
  <w:style w:type="paragraph" w:styleId="6">
    <w:name w:val="heading 5"/>
    <w:basedOn w:val="5"/>
    <w:next w:val="1"/>
    <w:link w:val="27"/>
    <w:unhideWhenUsed/>
    <w:qFormat/>
    <w:uiPriority w:val="0"/>
    <w:pPr>
      <w:outlineLvl w:val="4"/>
    </w:pPr>
    <w:rPr>
      <w:sz w:val="22"/>
    </w:rPr>
  </w:style>
  <w:style w:type="paragraph" w:styleId="7">
    <w:name w:val="heading 6"/>
    <w:basedOn w:val="1"/>
    <w:next w:val="1"/>
    <w:link w:val="28"/>
    <w:unhideWhenUsed/>
    <w:qFormat/>
    <w:uiPriority w:val="0"/>
    <w:pPr>
      <w:keepNext/>
      <w:keepLines/>
      <w:numPr>
        <w:ilvl w:val="5"/>
        <w:numId w:val="1"/>
      </w:numPr>
      <w:spacing w:before="120"/>
      <w:outlineLvl w:val="5"/>
    </w:pPr>
    <w:rPr>
      <w:rFonts w:ascii="Arial" w:hAnsi="Arial"/>
    </w:rPr>
  </w:style>
  <w:style w:type="paragraph" w:styleId="8">
    <w:name w:val="heading 7"/>
    <w:basedOn w:val="1"/>
    <w:next w:val="1"/>
    <w:link w:val="29"/>
    <w:unhideWhenUsed/>
    <w:qFormat/>
    <w:uiPriority w:val="0"/>
    <w:pPr>
      <w:keepNext/>
      <w:keepLines/>
      <w:numPr>
        <w:ilvl w:val="6"/>
        <w:numId w:val="1"/>
      </w:numPr>
      <w:spacing w:before="120"/>
      <w:outlineLvl w:val="6"/>
    </w:pPr>
    <w:rPr>
      <w:rFonts w:ascii="Arial" w:hAnsi="Arial"/>
    </w:rPr>
  </w:style>
  <w:style w:type="paragraph" w:styleId="9">
    <w:name w:val="heading 8"/>
    <w:basedOn w:val="2"/>
    <w:next w:val="1"/>
    <w:link w:val="30"/>
    <w:unhideWhenUsed/>
    <w:qFormat/>
    <w:uiPriority w:val="0"/>
    <w:pPr>
      <w:outlineLvl w:val="7"/>
    </w:pPr>
  </w:style>
  <w:style w:type="paragraph" w:styleId="10">
    <w:name w:val="heading 9"/>
    <w:basedOn w:val="9"/>
    <w:next w:val="1"/>
    <w:link w:val="31"/>
    <w:unhideWhenUsed/>
    <w:qFormat/>
    <w:uiPriority w:val="0"/>
    <w:pPr>
      <w:outlineLvl w:val="8"/>
    </w:pPr>
  </w:style>
  <w:style w:type="character" w:default="1" w:styleId="18">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40"/>
    <w:unhideWhenUsed/>
    <w:qFormat/>
    <w:uiPriority w:val="99"/>
    <w:rPr>
      <w:b/>
      <w:bCs/>
    </w:rPr>
  </w:style>
  <w:style w:type="paragraph" w:styleId="12">
    <w:name w:val="annotation text"/>
    <w:basedOn w:val="1"/>
    <w:link w:val="39"/>
    <w:unhideWhenUsed/>
    <w:qFormat/>
    <w:uiPriority w:val="0"/>
  </w:style>
  <w:style w:type="paragraph" w:styleId="13">
    <w:name w:val="Document Map"/>
    <w:basedOn w:val="1"/>
    <w:link w:val="44"/>
    <w:unhideWhenUsed/>
    <w:uiPriority w:val="99"/>
    <w:rPr>
      <w:rFonts w:ascii="宋体" w:eastAsia="宋体"/>
      <w:sz w:val="18"/>
      <w:szCs w:val="18"/>
    </w:rPr>
  </w:style>
  <w:style w:type="paragraph" w:styleId="14">
    <w:name w:val="List 2"/>
    <w:basedOn w:val="1"/>
    <w:unhideWhenUsed/>
    <w:qFormat/>
    <w:uiPriority w:val="99"/>
    <w:pPr>
      <w:ind w:left="100" w:leftChars="200" w:hanging="200" w:hangingChars="200"/>
      <w:contextualSpacing/>
    </w:pPr>
  </w:style>
  <w:style w:type="paragraph" w:styleId="15">
    <w:name w:val="Balloon Text"/>
    <w:basedOn w:val="1"/>
    <w:link w:val="41"/>
    <w:unhideWhenUsed/>
    <w:uiPriority w:val="99"/>
    <w:pPr>
      <w:spacing w:after="0"/>
    </w:pPr>
    <w:rPr>
      <w:rFonts w:ascii="Tahoma" w:hAnsi="Tahoma" w:cs="Tahoma"/>
      <w:sz w:val="16"/>
      <w:szCs w:val="16"/>
    </w:rPr>
  </w:style>
  <w:style w:type="paragraph" w:styleId="16">
    <w:name w:val="footer"/>
    <w:basedOn w:val="1"/>
    <w:link w:val="42"/>
    <w:unhideWhenUsed/>
    <w:uiPriority w:val="99"/>
    <w:pPr>
      <w:tabs>
        <w:tab w:val="center" w:pos="4252"/>
        <w:tab w:val="right" w:pos="8504"/>
      </w:tabs>
      <w:spacing w:after="0"/>
    </w:pPr>
  </w:style>
  <w:style w:type="paragraph" w:styleId="17">
    <w:name w:val="header"/>
    <w:link w:val="32"/>
    <w:unhideWhenUsed/>
    <w:uiPriority w:val="99"/>
    <w:pPr>
      <w:widowControl w:val="0"/>
      <w:spacing w:after="0" w:line="240" w:lineRule="auto"/>
    </w:pPr>
    <w:rPr>
      <w:rFonts w:ascii="Arial" w:hAnsi="Arial" w:cs="Arial" w:eastAsiaTheme="minorEastAsia"/>
      <w:b/>
      <w:sz w:val="18"/>
      <w:szCs w:val="22"/>
      <w:lang w:val="en-GB" w:eastAsia="en-US" w:bidi="ar-SA"/>
    </w:rPr>
  </w:style>
  <w:style w:type="character" w:styleId="19">
    <w:name w:val="Hyperlink"/>
    <w:basedOn w:val="18"/>
    <w:unhideWhenUsed/>
    <w:qFormat/>
    <w:uiPriority w:val="99"/>
    <w:rPr>
      <w:color w:val="0000FF" w:themeColor="hyperlink"/>
      <w:u w:val="single"/>
    </w:rPr>
  </w:style>
  <w:style w:type="character" w:styleId="20">
    <w:name w:val="annotation reference"/>
    <w:basedOn w:val="18"/>
    <w:unhideWhenUsed/>
    <w:qFormat/>
    <w:uiPriority w:val="0"/>
    <w:rPr>
      <w:sz w:val="16"/>
      <w:szCs w:val="16"/>
    </w:rPr>
  </w:style>
  <w:style w:type="character" w:styleId="21">
    <w:name w:val="footnote reference"/>
    <w:semiHidden/>
    <w:qFormat/>
    <w:uiPriority w:val="0"/>
    <w:rPr>
      <w:b/>
      <w:position w:val="6"/>
      <w:sz w:val="16"/>
    </w:rPr>
  </w:style>
  <w:style w:type="character" w:customStyle="1" w:styleId="23">
    <w:name w:val="标题 1 Char"/>
    <w:basedOn w:val="18"/>
    <w:link w:val="2"/>
    <w:qFormat/>
    <w:uiPriority w:val="0"/>
    <w:rPr>
      <w:rFonts w:ascii="Arial" w:hAnsi="Arial" w:eastAsia="Times New Roman" w:cs="Times New Roman"/>
      <w:sz w:val="36"/>
      <w:szCs w:val="20"/>
      <w:lang w:val="en-GB"/>
    </w:rPr>
  </w:style>
  <w:style w:type="character" w:customStyle="1" w:styleId="24">
    <w:name w:val="标题 2 Char"/>
    <w:basedOn w:val="18"/>
    <w:link w:val="3"/>
    <w:qFormat/>
    <w:uiPriority w:val="0"/>
    <w:rPr>
      <w:rFonts w:ascii="Arial" w:hAnsi="Arial" w:eastAsia="Times New Roman" w:cs="Times New Roman"/>
      <w:sz w:val="32"/>
      <w:szCs w:val="20"/>
      <w:lang w:val="en-GB"/>
    </w:rPr>
  </w:style>
  <w:style w:type="character" w:customStyle="1" w:styleId="25">
    <w:name w:val="标题 3 Char"/>
    <w:basedOn w:val="18"/>
    <w:link w:val="4"/>
    <w:semiHidden/>
    <w:qFormat/>
    <w:uiPriority w:val="0"/>
    <w:rPr>
      <w:rFonts w:ascii="Arial" w:hAnsi="Arial" w:eastAsia="Times New Roman" w:cs="Times New Roman"/>
      <w:sz w:val="28"/>
      <w:szCs w:val="20"/>
      <w:lang w:val="en-GB"/>
    </w:rPr>
  </w:style>
  <w:style w:type="character" w:customStyle="1" w:styleId="26">
    <w:name w:val="标题 4 Char"/>
    <w:basedOn w:val="18"/>
    <w:link w:val="5"/>
    <w:semiHidden/>
    <w:qFormat/>
    <w:uiPriority w:val="0"/>
    <w:rPr>
      <w:rFonts w:ascii="Arial" w:hAnsi="Arial" w:eastAsia="Times New Roman" w:cs="Times New Roman"/>
      <w:sz w:val="24"/>
      <w:szCs w:val="20"/>
      <w:lang w:val="en-GB"/>
    </w:rPr>
  </w:style>
  <w:style w:type="character" w:customStyle="1" w:styleId="27">
    <w:name w:val="标题 5 Char"/>
    <w:basedOn w:val="18"/>
    <w:link w:val="6"/>
    <w:semiHidden/>
    <w:qFormat/>
    <w:uiPriority w:val="0"/>
    <w:rPr>
      <w:rFonts w:ascii="Arial" w:hAnsi="Arial" w:eastAsia="Times New Roman" w:cs="Times New Roman"/>
      <w:szCs w:val="20"/>
      <w:lang w:val="en-GB"/>
    </w:rPr>
  </w:style>
  <w:style w:type="character" w:customStyle="1" w:styleId="28">
    <w:name w:val="标题 6 Char"/>
    <w:basedOn w:val="18"/>
    <w:link w:val="7"/>
    <w:semiHidden/>
    <w:qFormat/>
    <w:uiPriority w:val="0"/>
    <w:rPr>
      <w:rFonts w:ascii="Arial" w:hAnsi="Arial" w:eastAsia="Times New Roman" w:cs="Times New Roman"/>
      <w:sz w:val="20"/>
      <w:szCs w:val="20"/>
      <w:lang w:val="en-GB"/>
    </w:rPr>
  </w:style>
  <w:style w:type="character" w:customStyle="1" w:styleId="29">
    <w:name w:val="标题 7 Char"/>
    <w:basedOn w:val="18"/>
    <w:link w:val="8"/>
    <w:semiHidden/>
    <w:qFormat/>
    <w:uiPriority w:val="0"/>
    <w:rPr>
      <w:rFonts w:ascii="Arial" w:hAnsi="Arial" w:eastAsia="Times New Roman" w:cs="Times New Roman"/>
      <w:sz w:val="20"/>
      <w:szCs w:val="20"/>
      <w:lang w:val="en-GB"/>
    </w:rPr>
  </w:style>
  <w:style w:type="character" w:customStyle="1" w:styleId="30">
    <w:name w:val="标题 8 Char"/>
    <w:basedOn w:val="18"/>
    <w:link w:val="9"/>
    <w:semiHidden/>
    <w:qFormat/>
    <w:uiPriority w:val="0"/>
    <w:rPr>
      <w:rFonts w:ascii="Arial" w:hAnsi="Arial" w:eastAsia="Times New Roman" w:cs="Times New Roman"/>
      <w:sz w:val="36"/>
      <w:szCs w:val="20"/>
      <w:lang w:val="en-GB"/>
    </w:rPr>
  </w:style>
  <w:style w:type="character" w:customStyle="1" w:styleId="31">
    <w:name w:val="标题 9 Char"/>
    <w:basedOn w:val="18"/>
    <w:link w:val="10"/>
    <w:semiHidden/>
    <w:qFormat/>
    <w:uiPriority w:val="0"/>
    <w:rPr>
      <w:rFonts w:ascii="Arial" w:hAnsi="Arial" w:eastAsia="Times New Roman" w:cs="Times New Roman"/>
      <w:sz w:val="36"/>
      <w:szCs w:val="20"/>
      <w:lang w:val="en-GB"/>
    </w:rPr>
  </w:style>
  <w:style w:type="character" w:customStyle="1" w:styleId="32">
    <w:name w:val="页眉 Char"/>
    <w:basedOn w:val="18"/>
    <w:link w:val="17"/>
    <w:qFormat/>
    <w:locked/>
    <w:uiPriority w:val="99"/>
    <w:rPr>
      <w:rFonts w:ascii="Arial" w:hAnsi="Arial" w:cs="Arial"/>
      <w:b/>
      <w:sz w:val="18"/>
      <w:lang w:val="en-GB"/>
    </w:rPr>
  </w:style>
  <w:style w:type="character" w:customStyle="1" w:styleId="33">
    <w:name w:val="Header Char1"/>
    <w:basedOn w:val="18"/>
    <w:semiHidden/>
    <w:qFormat/>
    <w:uiPriority w:val="99"/>
    <w:rPr>
      <w:rFonts w:ascii="Times New Roman" w:hAnsi="Times New Roman" w:eastAsia="Times New Roman" w:cs="Times New Roman"/>
      <w:sz w:val="20"/>
      <w:szCs w:val="20"/>
      <w:lang w:val="en-GB"/>
    </w:rPr>
  </w:style>
  <w:style w:type="character" w:customStyle="1" w:styleId="34">
    <w:name w:val="NO Zchn"/>
    <w:link w:val="35"/>
    <w:qFormat/>
    <w:locked/>
    <w:uiPriority w:val="0"/>
    <w:rPr>
      <w:lang w:val="en-GB"/>
    </w:rPr>
  </w:style>
  <w:style w:type="paragraph" w:customStyle="1" w:styleId="35">
    <w:name w:val="NO"/>
    <w:basedOn w:val="1"/>
    <w:link w:val="34"/>
    <w:qFormat/>
    <w:uiPriority w:val="0"/>
    <w:pPr>
      <w:keepLines/>
      <w:overflowPunct w:val="0"/>
      <w:autoSpaceDE w:val="0"/>
      <w:autoSpaceDN w:val="0"/>
      <w:adjustRightInd w:val="0"/>
      <w:ind w:left="1135" w:hanging="851"/>
    </w:pPr>
    <w:rPr>
      <w:rFonts w:asciiTheme="minorHAnsi" w:hAnsiTheme="minorHAnsi" w:eastAsiaTheme="minorHAnsi" w:cstheme="minorBidi"/>
      <w:sz w:val="22"/>
      <w:szCs w:val="22"/>
    </w:rPr>
  </w:style>
  <w:style w:type="character" w:customStyle="1" w:styleId="36">
    <w:name w:val="Editor's note Char"/>
    <w:link w:val="37"/>
    <w:qFormat/>
    <w:locked/>
    <w:uiPriority w:val="0"/>
    <w:rPr>
      <w:rFonts w:ascii="宋体" w:hAnsi="宋体" w:eastAsia="宋体"/>
      <w:color w:val="FF0000"/>
      <w:lang w:val="en-GB" w:eastAsia="zh-CN"/>
    </w:rPr>
  </w:style>
  <w:style w:type="paragraph" w:customStyle="1" w:styleId="37">
    <w:name w:val="Editor's note"/>
    <w:basedOn w:val="1"/>
    <w:link w:val="36"/>
    <w:qFormat/>
    <w:uiPriority w:val="0"/>
    <w:pPr>
      <w:keepLines/>
      <w:overflowPunct w:val="0"/>
      <w:autoSpaceDE w:val="0"/>
      <w:autoSpaceDN w:val="0"/>
      <w:adjustRightInd w:val="0"/>
      <w:ind w:left="1135" w:hanging="851"/>
    </w:pPr>
    <w:rPr>
      <w:rFonts w:ascii="宋体" w:hAnsi="宋体" w:eastAsia="宋体" w:cstheme="minorBidi"/>
      <w:color w:val="FF0000"/>
      <w:sz w:val="22"/>
      <w:szCs w:val="22"/>
      <w:lang w:eastAsia="zh-CN"/>
    </w:rPr>
  </w:style>
  <w:style w:type="paragraph" w:customStyle="1" w:styleId="38">
    <w:name w:val="List Paragraph"/>
    <w:basedOn w:val="1"/>
    <w:qFormat/>
    <w:uiPriority w:val="34"/>
    <w:pPr>
      <w:ind w:left="720"/>
      <w:contextualSpacing/>
    </w:pPr>
  </w:style>
  <w:style w:type="character" w:customStyle="1" w:styleId="39">
    <w:name w:val="批注文字 Char"/>
    <w:basedOn w:val="18"/>
    <w:link w:val="12"/>
    <w:qFormat/>
    <w:uiPriority w:val="0"/>
    <w:rPr>
      <w:rFonts w:ascii="Times New Roman" w:hAnsi="Times New Roman" w:eastAsia="Times New Roman" w:cs="Times New Roman"/>
      <w:sz w:val="20"/>
      <w:szCs w:val="20"/>
      <w:lang w:val="en-GB"/>
    </w:rPr>
  </w:style>
  <w:style w:type="character" w:customStyle="1" w:styleId="40">
    <w:name w:val="批注主题 Char"/>
    <w:basedOn w:val="39"/>
    <w:link w:val="11"/>
    <w:semiHidden/>
    <w:qFormat/>
    <w:uiPriority w:val="99"/>
    <w:rPr>
      <w:rFonts w:ascii="Times New Roman" w:hAnsi="Times New Roman" w:eastAsia="Times New Roman" w:cs="Times New Roman"/>
      <w:b/>
      <w:bCs/>
      <w:sz w:val="20"/>
      <w:szCs w:val="20"/>
      <w:lang w:val="en-GB"/>
    </w:rPr>
  </w:style>
  <w:style w:type="character" w:customStyle="1" w:styleId="41">
    <w:name w:val="批注框文本 Char"/>
    <w:basedOn w:val="18"/>
    <w:link w:val="15"/>
    <w:semiHidden/>
    <w:qFormat/>
    <w:uiPriority w:val="99"/>
    <w:rPr>
      <w:rFonts w:ascii="Tahoma" w:hAnsi="Tahoma" w:eastAsia="Times New Roman" w:cs="Tahoma"/>
      <w:sz w:val="16"/>
      <w:szCs w:val="16"/>
      <w:lang w:val="en-GB"/>
    </w:rPr>
  </w:style>
  <w:style w:type="character" w:customStyle="1" w:styleId="42">
    <w:name w:val="页脚 Char"/>
    <w:basedOn w:val="18"/>
    <w:link w:val="16"/>
    <w:qFormat/>
    <w:uiPriority w:val="99"/>
    <w:rPr>
      <w:rFonts w:ascii="Times New Roman" w:hAnsi="Times New Roman" w:eastAsia="Times New Roman" w:cs="Times New Roman"/>
      <w:sz w:val="20"/>
      <w:szCs w:val="20"/>
      <w:lang w:val="en-GB"/>
    </w:rPr>
  </w:style>
  <w:style w:type="paragraph" w:customStyle="1" w:styleId="43">
    <w:name w:val="B2"/>
    <w:basedOn w:val="14"/>
    <w:qFormat/>
    <w:uiPriority w:val="0"/>
    <w:pPr>
      <w:overflowPunct w:val="0"/>
      <w:autoSpaceDE w:val="0"/>
      <w:autoSpaceDN w:val="0"/>
      <w:adjustRightInd w:val="0"/>
      <w:ind w:left="851" w:leftChars="0" w:hanging="284" w:firstLineChars="0"/>
      <w:contextualSpacing w:val="0"/>
      <w:textAlignment w:val="baseline"/>
    </w:pPr>
    <w:rPr>
      <w:rFonts w:eastAsiaTheme="minorEastAsia"/>
      <w:lang w:eastAsia="ja-JP"/>
    </w:rPr>
  </w:style>
  <w:style w:type="character" w:customStyle="1" w:styleId="44">
    <w:name w:val="文档结构图 Char"/>
    <w:basedOn w:val="18"/>
    <w:link w:val="13"/>
    <w:semiHidden/>
    <w:uiPriority w:val="99"/>
    <w:rPr>
      <w:rFonts w:ascii="宋体" w:hAnsi="Times New Roman" w:eastAsia="宋体" w:cs="Times New Roman"/>
      <w:sz w:val="18"/>
      <w:szCs w:val="18"/>
      <w:lang w:val="en-GB"/>
    </w:rPr>
  </w:style>
  <w:style w:type="paragraph" w:customStyle="1" w:styleId="45">
    <w:name w:val="B1"/>
    <w:basedOn w:val="1"/>
    <w:uiPriority w:val="0"/>
    <w:pPr>
      <w:overflowPunct w:val="0"/>
      <w:autoSpaceDE w:val="0"/>
      <w:autoSpaceDN w:val="0"/>
      <w:adjustRightInd w:val="0"/>
      <w:ind w:left="568" w:hanging="284"/>
      <w:textAlignment w:val="baseline"/>
    </w:pPr>
    <w:rPr>
      <w:color w:val="000000"/>
      <w:lang w:eastAsia="ja-JP"/>
    </w:rPr>
  </w:style>
  <w:style w:type="paragraph" w:customStyle="1" w:styleId="46">
    <w:name w:val="B4"/>
    <w:basedOn w:val="1"/>
    <w:qFormat/>
    <w:uiPriority w:val="0"/>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47">
    <w:name w:val="Editor's Note"/>
    <w:basedOn w:val="35"/>
    <w:link w:val="48"/>
    <w:qFormat/>
    <w:uiPriority w:val="0"/>
    <w:pPr>
      <w:textAlignment w:val="baseline"/>
    </w:pPr>
    <w:rPr>
      <w:rFonts w:ascii="Times New Roman" w:hAnsi="Times New Roman" w:eastAsia="Times New Roman" w:cs="Times New Roman"/>
      <w:color w:val="FF0000"/>
      <w:sz w:val="20"/>
      <w:szCs w:val="20"/>
      <w:lang w:eastAsia="ja-JP"/>
    </w:rPr>
  </w:style>
  <w:style w:type="character" w:customStyle="1" w:styleId="48">
    <w:name w:val="Editor's Note Char Char"/>
    <w:link w:val="47"/>
    <w:uiPriority w:val="0"/>
    <w:rPr>
      <w:rFonts w:ascii="Times New Roman" w:hAnsi="Times New Roman" w:eastAsia="Times New Roman" w:cs="Times New Roman"/>
      <w:color w:val="FF0000"/>
      <w:sz w:val="20"/>
      <w:szCs w:val="20"/>
      <w:lang w:val="en-GB" w:eastAsia="ja-JP"/>
    </w:rPr>
  </w:style>
  <w:style w:type="paragraph" w:customStyle="1" w:styleId="49">
    <w:name w:val="EX"/>
    <w:basedOn w:val="1"/>
    <w:uiPriority w:val="0"/>
    <w:pPr>
      <w:keepLines/>
      <w:overflowPunct w:val="0"/>
      <w:autoSpaceDE w:val="0"/>
      <w:autoSpaceDN w:val="0"/>
      <w:adjustRightInd w:val="0"/>
      <w:ind w:left="1702" w:hanging="1418"/>
      <w:textAlignment w:val="baseline"/>
    </w:pPr>
    <w:rPr>
      <w:color w:val="000000"/>
      <w:lang w:eastAsia="ja-JP"/>
    </w:rPr>
  </w:style>
  <w:style w:type="paragraph" w:customStyle="1" w:styleId="50">
    <w:name w:val="TF"/>
    <w:basedOn w:val="1"/>
    <w:uiPriority w:val="0"/>
    <w:pPr>
      <w:keepLines/>
      <w:spacing w:after="240"/>
      <w:jc w:val="center"/>
    </w:pPr>
    <w:rPr>
      <w:rFonts w:ascii="Arial" w:hAnsi="Arial" w:eastAsiaTheme="minorEastAsia"/>
      <w:b/>
    </w:rPr>
  </w:style>
  <w:style w:type="character" w:customStyle="1" w:styleId="51">
    <w:name w:val="NO Char"/>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49ACA2-5455-48D7-ADC6-683CD78F21F7}">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1053</Words>
  <Characters>6003</Characters>
  <Lines>50</Lines>
  <Paragraphs>14</Paragraphs>
  <ScaleCrop>false</ScaleCrop>
  <LinksUpToDate>false</LinksUpToDate>
  <CharactersWithSpaces>7042</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2017-07-19T09:07:00Z</dcterms:created>
  <dc:creator>K.GEORGE</dc:creator>
  <cp:lastModifiedBy>CMCC</cp:lastModifiedBy>
  <dcterms:modified xsi:type="dcterms:W3CDTF">2017-07-31T10:49:09Z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